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1CBB596C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10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EA4A9B" w:rsidRPr="00EA4A9B">
        <w:rPr>
          <w:noProof w:val="0"/>
          <w:sz w:val="24"/>
          <w:lang w:eastAsia="ja-JP"/>
        </w:rPr>
        <w:t>R3-20662</w:t>
      </w:r>
      <w:r w:rsidR="00EA4A9B">
        <w:rPr>
          <w:noProof w:val="0"/>
          <w:sz w:val="24"/>
          <w:lang w:eastAsia="ja-JP"/>
        </w:rPr>
        <w:t>4</w:t>
      </w:r>
    </w:p>
    <w:p w14:paraId="296DE2BF" w14:textId="1470E6C7" w:rsidR="006C0ABA" w:rsidRPr="00147B6F" w:rsidRDefault="00DA7CE4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2</w:t>
      </w:r>
      <w:r w:rsidR="00736223" w:rsidRPr="00736223">
        <w:rPr>
          <w:rFonts w:eastAsia="Batang"/>
          <w:color w:val="000000"/>
          <w:sz w:val="24"/>
          <w:szCs w:val="24"/>
        </w:rPr>
        <w:t>-</w:t>
      </w:r>
      <w:r>
        <w:rPr>
          <w:rFonts w:eastAsia="Batang"/>
          <w:color w:val="000000"/>
          <w:sz w:val="24"/>
          <w:szCs w:val="24"/>
        </w:rPr>
        <w:t>12</w:t>
      </w:r>
      <w:r w:rsidR="00736223" w:rsidRPr="00736223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November</w:t>
      </w:r>
      <w:r w:rsidR="00736223" w:rsidRPr="00736223">
        <w:rPr>
          <w:rFonts w:eastAsia="Batang"/>
          <w:color w:val="000000"/>
          <w:sz w:val="24"/>
          <w:szCs w:val="24"/>
        </w:rPr>
        <w:t xml:space="preserve"> 2020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31732050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A60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805E471" w:rsidR="001E41F3" w:rsidRPr="00F42DBA" w:rsidRDefault="00EA4A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CDE565" w:rsidR="001E41F3" w:rsidRPr="00410371" w:rsidRDefault="001A6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3931F03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DA7CE4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DCEB15B" w:rsidR="001E41F3" w:rsidRDefault="001A603A">
            <w:pPr>
              <w:pStyle w:val="CRCoverPage"/>
              <w:spacing w:after="0"/>
              <w:ind w:left="100"/>
              <w:rPr>
                <w:noProof/>
              </w:rPr>
            </w:pPr>
            <w:r w:rsidRPr="001A603A">
              <w:rPr>
                <w:lang w:eastAsia="ko-KR"/>
              </w:rPr>
              <w:t>Conditional SN Addition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48EE718" w:rsidR="001E41F3" w:rsidRDefault="00662DBE">
            <w:pPr>
              <w:pStyle w:val="CRCoverPage"/>
              <w:spacing w:after="0"/>
              <w:ind w:left="100"/>
              <w:rPr>
                <w:noProof/>
              </w:rPr>
            </w:pPr>
            <w:r w:rsidRPr="00662DBE">
              <w:rPr>
                <w:rFonts w:eastAsia="MS Mincho"/>
                <w:color w:val="000000"/>
                <w:lang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0B6ABAC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A7CE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A7CE4">
              <w:rPr>
                <w:noProof/>
              </w:rPr>
              <w:t>2</w:t>
            </w:r>
            <w:r w:rsidR="001A603A">
              <w:rPr>
                <w:noProof/>
              </w:rPr>
              <w:t>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1182F23" w:rsidR="001E41F3" w:rsidRDefault="001A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EAC508D" w:rsidR="009D55B2" w:rsidRDefault="00103A32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case of Conditional PSCell Addition (CPA), the MN needs to inform the SN that the SN Addition is conditional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378B6A5A" w:rsidR="00F66F93" w:rsidRDefault="00103A32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CPA indicator to the S-Node Addition Request message 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5FD9664" w:rsidR="00A15E58" w:rsidRDefault="007B522E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 is not supported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88EFCD0" w:rsidR="00A15E58" w:rsidRPr="00A840EA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D61C28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0858590" w:rsidR="00A15E58" w:rsidRDefault="001A603A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BB5A9E3" w:rsidR="00A15E58" w:rsidRDefault="001A603A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6BDC9DB2" w14:textId="77777777" w:rsidR="00103A32" w:rsidRPr="00FD0425" w:rsidRDefault="00103A32" w:rsidP="00103A32">
      <w:pPr>
        <w:pStyle w:val="Heading3"/>
      </w:pPr>
      <w:bookmarkStart w:id="8" w:name="_Toc20955084"/>
      <w:bookmarkStart w:id="9" w:name="_Toc29991271"/>
      <w:bookmarkStart w:id="10" w:name="_Toc36555671"/>
      <w:bookmarkStart w:id="11" w:name="_Toc44497349"/>
      <w:bookmarkStart w:id="12" w:name="_Toc45107737"/>
      <w:bookmarkStart w:id="13" w:name="_Toc45901357"/>
      <w:bookmarkStart w:id="14" w:name="_Toc51850436"/>
      <w:r w:rsidRPr="00FD0425">
        <w:t>8.3.1</w:t>
      </w:r>
      <w:r w:rsidRPr="00FD0425">
        <w:tab/>
        <w:t>S-NG-RAN node Addition Preparation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99AA52A" w14:textId="77777777" w:rsidR="00103A32" w:rsidRPr="00FD0425" w:rsidRDefault="00103A32" w:rsidP="00103A32">
      <w:pPr>
        <w:pStyle w:val="Heading4"/>
      </w:pPr>
      <w:bookmarkStart w:id="15" w:name="_Toc20955085"/>
      <w:bookmarkStart w:id="16" w:name="_Toc29991272"/>
      <w:bookmarkStart w:id="17" w:name="_Toc36555672"/>
      <w:bookmarkStart w:id="18" w:name="_Toc44497350"/>
      <w:bookmarkStart w:id="19" w:name="_Toc45107738"/>
      <w:bookmarkStart w:id="20" w:name="_Toc45901358"/>
      <w:bookmarkStart w:id="21" w:name="_Toc51850437"/>
      <w:r w:rsidRPr="00FD0425">
        <w:t>8.3.1.1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CBEEB3E" w14:textId="77777777" w:rsidR="00103A32" w:rsidRPr="00FD0425" w:rsidRDefault="00103A32" w:rsidP="00103A3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35358BB" w14:textId="77777777" w:rsidR="00103A32" w:rsidRPr="00FD0425" w:rsidRDefault="00103A32" w:rsidP="00103A32">
      <w:r w:rsidRPr="00FD0425">
        <w:t>The procedure uses UE-associated signalling.</w:t>
      </w:r>
    </w:p>
    <w:p w14:paraId="7F7FC20A" w14:textId="77777777" w:rsidR="00103A32" w:rsidRPr="00FD0425" w:rsidRDefault="00103A32" w:rsidP="00103A32">
      <w:pPr>
        <w:pStyle w:val="Heading4"/>
      </w:pPr>
      <w:bookmarkStart w:id="22" w:name="_Toc20955086"/>
      <w:bookmarkStart w:id="23" w:name="_Toc29991273"/>
      <w:bookmarkStart w:id="24" w:name="_Toc36555673"/>
      <w:bookmarkStart w:id="25" w:name="_Toc44497351"/>
      <w:bookmarkStart w:id="26" w:name="_Toc45107739"/>
      <w:bookmarkStart w:id="27" w:name="_Toc45901359"/>
      <w:bookmarkStart w:id="28" w:name="_Toc51850438"/>
      <w:r w:rsidRPr="00FD0425">
        <w:t>8.3.1.2</w:t>
      </w:r>
      <w:r w:rsidRPr="00FD0425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343FE1B" w14:textId="77777777" w:rsidR="00103A32" w:rsidRPr="00FD0425" w:rsidRDefault="00103A32" w:rsidP="00103A32">
      <w:pPr>
        <w:pStyle w:val="TH"/>
      </w:pPr>
      <w:r w:rsidRPr="00FD0425">
        <w:object w:dxaOrig="7050" w:dyaOrig="2295" w14:anchorId="7624F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.5pt" o:ole="">
            <v:imagedata r:id="rId16" o:title=""/>
          </v:shape>
          <o:OLEObject Type="Embed" ProgID="Visio.Drawing.15" ShapeID="_x0000_i1025" DrawAspect="Content" ObjectID="_1664925341" r:id="rId17"/>
        </w:object>
      </w:r>
    </w:p>
    <w:p w14:paraId="4278310B" w14:textId="77777777" w:rsidR="00103A32" w:rsidRPr="00FD0425" w:rsidRDefault="00103A32" w:rsidP="00103A3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17FE47AB" w14:textId="77777777" w:rsidR="00103A32" w:rsidRPr="00FD0425" w:rsidRDefault="00103A32" w:rsidP="00103A32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1102857" w14:textId="5862800D" w:rsidR="00103A32" w:rsidRDefault="00103A32" w:rsidP="00103A32">
      <w:pPr>
        <w:rPr>
          <w:ins w:id="29" w:author="Ericsson User" w:date="2020-10-22T20:21:00Z"/>
        </w:rPr>
      </w:pPr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55D7649D" w14:textId="49FAEECB" w:rsidR="00C83368" w:rsidRPr="00FD0425" w:rsidRDefault="00C83368" w:rsidP="00103A32">
      <w:ins w:id="30" w:author="Ericsson User" w:date="2020-10-22T20:21:00Z">
        <w:r>
          <w:t xml:space="preserve">If the </w:t>
        </w:r>
        <w:r w:rsidRPr="00C83368">
          <w:rPr>
            <w:i/>
            <w:iCs/>
          </w:rPr>
          <w:t>Conditional SN Addition Information</w:t>
        </w:r>
        <w:r>
          <w:t xml:space="preserve"> IE is </w:t>
        </w:r>
        <w:r w:rsidRPr="00C83368">
          <w:t xml:space="preserve">contained in the </w:t>
        </w:r>
        <w:r w:rsidRPr="00FD0425">
          <w:t xml:space="preserve">S-NODE </w:t>
        </w:r>
        <w:r w:rsidRPr="00FD0425">
          <w:rPr>
            <w:lang w:eastAsia="zh-CN"/>
          </w:rPr>
          <w:t>ADDITION</w:t>
        </w:r>
        <w:r w:rsidRPr="00FD0425">
          <w:t xml:space="preserve"> REQUEST </w:t>
        </w:r>
        <w:r w:rsidRPr="00C83368">
          <w:t xml:space="preserve">message, the </w:t>
        </w:r>
        <w:r>
          <w:t>S</w:t>
        </w:r>
      </w:ins>
      <w:ins w:id="31" w:author="Ericsson User" w:date="2020-10-22T20:22:00Z">
        <w:r>
          <w:t>-</w:t>
        </w:r>
      </w:ins>
      <w:ins w:id="32" w:author="Ericsson User" w:date="2020-10-22T20:21:00Z">
        <w:r w:rsidRPr="00C83368">
          <w:t xml:space="preserve">NG-RAN node shall consider that the request concerns a conditional </w:t>
        </w:r>
      </w:ins>
      <w:ins w:id="33" w:author="Ericsson User" w:date="2020-10-22T20:22:00Z">
        <w:r>
          <w:t>SN Addition.</w:t>
        </w:r>
      </w:ins>
      <w:ins w:id="34" w:author="Ericsson User" w:date="2020-10-22T20:21:00Z">
        <w:r w:rsidRPr="00C83368">
          <w:t xml:space="preserve"> </w:t>
        </w:r>
      </w:ins>
    </w:p>
    <w:p w14:paraId="33E85471" w14:textId="77777777" w:rsidR="00103A32" w:rsidRPr="00FD0425" w:rsidRDefault="00103A32" w:rsidP="00103A32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72FC4DC9" w14:textId="77777777" w:rsidR="00103A32" w:rsidRPr="00FD0425" w:rsidRDefault="00103A32" w:rsidP="00103A32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544116F2" w14:textId="77777777" w:rsidR="00103A32" w:rsidRDefault="00103A32" w:rsidP="00103A32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601A36BA" w14:textId="77777777" w:rsidR="00103A32" w:rsidRPr="00FD0425" w:rsidRDefault="00103A32" w:rsidP="00103A32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68B25E3A" w14:textId="77777777" w:rsidR="00103A32" w:rsidRPr="00FD0425" w:rsidRDefault="00103A32" w:rsidP="00103A32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DD5BD0D" w14:textId="77777777" w:rsidR="00103A32" w:rsidRPr="00FD0425" w:rsidRDefault="00103A32" w:rsidP="00103A32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2BC2575E" w14:textId="77777777" w:rsidR="00103A32" w:rsidRPr="00FD0425" w:rsidRDefault="00103A32" w:rsidP="00103A32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599E7B1A" w14:textId="77777777" w:rsidR="00103A32" w:rsidRPr="00FD0425" w:rsidRDefault="00103A32" w:rsidP="00103A32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2FE57900" w14:textId="77777777" w:rsidR="00103A32" w:rsidRDefault="00103A32" w:rsidP="00103A32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115FC5B3" w14:textId="77777777" w:rsidR="00103A32" w:rsidRPr="007D44E5" w:rsidRDefault="00103A32" w:rsidP="00103A32">
      <w:pPr>
        <w:pStyle w:val="B10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22302F8F" w14:textId="77777777" w:rsidR="00103A32" w:rsidRPr="007D44E5" w:rsidRDefault="00103A32" w:rsidP="00103A32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2D9D3806" w14:textId="77777777" w:rsidR="00103A32" w:rsidRPr="003160FF" w:rsidRDefault="00103A32" w:rsidP="00103A32">
      <w:pPr>
        <w:pStyle w:val="B10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037B0511" w14:textId="77777777" w:rsidR="00103A32" w:rsidRDefault="00103A32" w:rsidP="00103A32">
      <w:pPr>
        <w:pStyle w:val="B10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217E0A36" w14:textId="77777777" w:rsidR="00103A32" w:rsidRDefault="00103A32" w:rsidP="00103A32">
      <w:pPr>
        <w:pStyle w:val="B10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7B5A7375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580C5866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6CA8157F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074D9E2E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47B9F3B2" w14:textId="77777777" w:rsidR="00103A32" w:rsidRPr="00FD0425" w:rsidRDefault="00103A32" w:rsidP="00103A32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43C6DB37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3ED4A7DE" w14:textId="77777777" w:rsidR="00103A32" w:rsidRPr="00FD0425" w:rsidRDefault="00103A32" w:rsidP="00103A32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7F38D626" w14:textId="77777777" w:rsidR="00103A32" w:rsidRPr="00FD0425" w:rsidRDefault="00103A32" w:rsidP="00103A32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427C5C3A" w14:textId="77777777" w:rsidR="00103A32" w:rsidRPr="00FD0425" w:rsidRDefault="00103A32" w:rsidP="00103A32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37EAF09E" w14:textId="77777777" w:rsidR="00103A32" w:rsidRPr="00FD0425" w:rsidRDefault="00103A32" w:rsidP="00103A32">
      <w:pPr>
        <w:rPr>
          <w:snapToGrid w:val="0"/>
        </w:rPr>
      </w:pPr>
      <w:bookmarkStart w:id="35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14:paraId="4B1DA52E" w14:textId="77777777" w:rsidR="00103A32" w:rsidRPr="00FD0425" w:rsidRDefault="00103A32" w:rsidP="00103A32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4B56B000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5"/>
    <w:p w14:paraId="57AAC51E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D58F6ED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6905B292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1AA06807" w14:textId="77777777" w:rsidR="00103A32" w:rsidRPr="00FD0425" w:rsidRDefault="00103A32" w:rsidP="00103A32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16C397FB" w14:textId="77777777" w:rsidR="00103A32" w:rsidRPr="00FD0425" w:rsidRDefault="00103A32" w:rsidP="00103A32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68AA3DF1" w14:textId="77777777" w:rsidR="00103A32" w:rsidRPr="0017375D" w:rsidRDefault="00103A32" w:rsidP="00103A32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66172482" w14:textId="77777777" w:rsidR="00103A32" w:rsidRPr="00FD0425" w:rsidRDefault="00103A32" w:rsidP="00103A32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0E086E4" w14:textId="77777777" w:rsidR="00103A32" w:rsidRPr="00FD0425" w:rsidRDefault="00103A32" w:rsidP="00103A32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60A38F60" w14:textId="77777777" w:rsidR="00103A32" w:rsidRPr="00FD0425" w:rsidRDefault="00103A32" w:rsidP="00103A32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DC038B4" w14:textId="77777777" w:rsidR="00103A32" w:rsidRPr="00FD0425" w:rsidRDefault="00103A32" w:rsidP="00103A32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524C41A2" w14:textId="77777777" w:rsidR="00103A32" w:rsidRPr="00FD0425" w:rsidRDefault="00103A32" w:rsidP="00103A32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527EC196" w14:textId="77777777" w:rsidR="00103A32" w:rsidRPr="00FD0425" w:rsidRDefault="00103A32" w:rsidP="00103A32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63D57A3F" w14:textId="77777777" w:rsidR="00103A32" w:rsidRPr="00FD0425" w:rsidRDefault="00103A32" w:rsidP="00103A32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0FBFAC2A" w14:textId="77777777" w:rsidR="00103A32" w:rsidRPr="00FD0425" w:rsidRDefault="00103A32" w:rsidP="00103A32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473C829A" w14:textId="77777777" w:rsidR="00103A32" w:rsidRPr="00FD0425" w:rsidRDefault="00103A32" w:rsidP="00103A32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76B2263" w14:textId="77777777" w:rsidR="00103A32" w:rsidRPr="00FD0425" w:rsidRDefault="00103A32" w:rsidP="00103A32">
      <w:r w:rsidRPr="00FD0425">
        <w:rPr>
          <w:bCs/>
          <w:lang w:eastAsia="ja-JP"/>
        </w:rPr>
        <w:t xml:space="preserve">If the S-NODE ADDITION REQUEST message contains the </w:t>
      </w:r>
      <w:bookmarkStart w:id="36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36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64132500" w14:textId="77777777" w:rsidR="00103A32" w:rsidRPr="00FD0425" w:rsidRDefault="00103A32" w:rsidP="00103A32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4D7F66B6" w14:textId="77777777" w:rsidR="00103A32" w:rsidRPr="00FD0425" w:rsidRDefault="00103A32" w:rsidP="00103A32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7" w:name="_Hlk4425499"/>
      <w:r w:rsidRPr="00FD0425">
        <w:rPr>
          <w:rFonts w:eastAsia="Calibri Light"/>
        </w:rPr>
        <w:t xml:space="preserve">the DRBs that it establishes for </w:t>
      </w:r>
      <w:bookmarkEnd w:id="37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>If the S-NG-RAN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>. If either the S-NG-RAN node or the M-NG-RAN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2B943BAB" w14:textId="77777777" w:rsidR="00103A32" w:rsidRPr="00FD0425" w:rsidRDefault="00103A32" w:rsidP="00103A32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70C1EA02" w14:textId="77777777" w:rsidR="00103A32" w:rsidRPr="00FD0425" w:rsidRDefault="00103A32" w:rsidP="00103A32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5A3B353A" w14:textId="77777777" w:rsidR="00103A32" w:rsidRPr="00FD0425" w:rsidRDefault="00103A32" w:rsidP="00103A32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2C75DE7E" w14:textId="77777777" w:rsidR="00103A32" w:rsidRPr="00FD0425" w:rsidRDefault="00103A32" w:rsidP="00103A32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40E55B3E" w14:textId="77777777" w:rsidR="00103A32" w:rsidRPr="00FD0425" w:rsidRDefault="00103A32" w:rsidP="00103A32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9EA40B3" w14:textId="77777777" w:rsidR="00103A32" w:rsidRDefault="00103A32" w:rsidP="00103A32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6AC0F16F" w14:textId="77777777" w:rsidR="00103A32" w:rsidRDefault="00103A32" w:rsidP="00103A32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</w:t>
      </w:r>
    </w:p>
    <w:p w14:paraId="06FB2A6F" w14:textId="77777777" w:rsidR="00103A32" w:rsidRDefault="00103A32" w:rsidP="00103A32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>, the M-NG-RAN node shall, if supported, use it to configure lower layers for the purpose of delay measurement and QoS monitoring.</w:t>
      </w:r>
    </w:p>
    <w:p w14:paraId="6C97A882" w14:textId="77777777" w:rsidR="00103A32" w:rsidRPr="00FD0425" w:rsidRDefault="00103A32" w:rsidP="00103A32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128684F" w14:textId="77777777" w:rsidR="00103A32" w:rsidRPr="00FD0425" w:rsidRDefault="00103A32" w:rsidP="00103A32">
      <w:pPr>
        <w:rPr>
          <w:lang w:eastAsia="zh-CN"/>
        </w:rPr>
      </w:pPr>
      <w:r w:rsidRPr="00FD0425">
        <w:lastRenderedPageBreak/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56365386" w14:textId="77777777" w:rsidR="00103A32" w:rsidRPr="00FD0425" w:rsidRDefault="00103A32" w:rsidP="00103A32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7D2F17B0" w14:textId="77777777" w:rsidR="00103A32" w:rsidRPr="00FD0425" w:rsidRDefault="00103A32" w:rsidP="00103A32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12ACBD3E" w14:textId="77777777" w:rsidR="00103A32" w:rsidRPr="00FD0425" w:rsidRDefault="00103A32" w:rsidP="00103A32">
      <w:pPr>
        <w:pStyle w:val="Heading4"/>
      </w:pPr>
      <w:bookmarkStart w:id="38" w:name="_Toc20955087"/>
      <w:bookmarkStart w:id="39" w:name="_Toc29991274"/>
      <w:bookmarkStart w:id="40" w:name="_Toc36555674"/>
      <w:bookmarkStart w:id="41" w:name="_Toc44497352"/>
      <w:bookmarkStart w:id="42" w:name="_Toc45107740"/>
      <w:bookmarkStart w:id="43" w:name="_Toc45901360"/>
      <w:bookmarkStart w:id="44" w:name="_Toc51850439"/>
      <w:r w:rsidRPr="00FD0425">
        <w:t>8.3.1.3</w:t>
      </w:r>
      <w:r w:rsidRPr="00FD0425">
        <w:tab/>
        <w:t>Unsuccessful Operation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07E4A235" w14:textId="77777777" w:rsidR="00103A32" w:rsidRPr="00FD0425" w:rsidRDefault="00103A32" w:rsidP="00103A32">
      <w:pPr>
        <w:pStyle w:val="TH"/>
      </w:pPr>
      <w:r w:rsidRPr="00FD0425">
        <w:object w:dxaOrig="7050" w:dyaOrig="2295" w14:anchorId="029A1321">
          <v:shape id="_x0000_i1026" type="#_x0000_t75" style="width:352.5pt;height:115.5pt" o:ole="">
            <v:imagedata r:id="rId18" o:title=""/>
          </v:shape>
          <o:OLEObject Type="Embed" ProgID="Visio.Drawing.15" ShapeID="_x0000_i1026" DrawAspect="Content" ObjectID="_1664925342" r:id="rId19"/>
        </w:object>
      </w:r>
    </w:p>
    <w:p w14:paraId="692F84F2" w14:textId="77777777" w:rsidR="00103A32" w:rsidRPr="00FD0425" w:rsidRDefault="00103A32" w:rsidP="00103A3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>.3-</w:t>
      </w:r>
      <w:r w:rsidRPr="00FD0425">
        <w:rPr>
          <w:lang w:eastAsia="zh-CN"/>
        </w:rPr>
        <w:t>1</w:t>
      </w:r>
      <w:r w:rsidRPr="00FD0425">
        <w:t xml:space="preserve">: </w:t>
      </w:r>
      <w:r w:rsidRPr="00FD0425">
        <w:rPr>
          <w:lang w:eastAsia="zh-CN"/>
        </w:rPr>
        <w:t>S-NG-RAN node Addition Preparation,</w:t>
      </w:r>
      <w:r w:rsidRPr="00FD0425">
        <w:t xml:space="preserve"> </w:t>
      </w:r>
      <w:r w:rsidRPr="00FD0425">
        <w:rPr>
          <w:lang w:eastAsia="zh-CN"/>
        </w:rPr>
        <w:t>un</w:t>
      </w:r>
      <w:r w:rsidRPr="00FD0425">
        <w:t>successful operation</w:t>
      </w:r>
    </w:p>
    <w:p w14:paraId="5F0C32DF" w14:textId="77777777" w:rsidR="00103A32" w:rsidRPr="00FD0425" w:rsidRDefault="00103A32" w:rsidP="00103A32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is not able to accept any of the bearers or a failure occurs during the</w:t>
      </w:r>
      <w:r w:rsidRPr="00FD0425">
        <w:rPr>
          <w:lang w:eastAsia="zh-CN"/>
        </w:rPr>
        <w:t xml:space="preserve"> S-NG-RAN node Addition Preparation</w:t>
      </w:r>
      <w:r w:rsidRPr="00FD0425">
        <w:t xml:space="preserve">, the </w:t>
      </w:r>
      <w:r w:rsidRPr="00FD0425">
        <w:rPr>
          <w:lang w:eastAsia="zh-CN"/>
        </w:rPr>
        <w:t>S-NG-RAN node</w:t>
      </w:r>
      <w:r w:rsidRPr="00FD0425">
        <w:t xml:space="preserve"> sends the </w:t>
      </w:r>
      <w:r w:rsidRPr="00FD0425">
        <w:rPr>
          <w:lang w:eastAsia="zh-CN"/>
        </w:rPr>
        <w:t>S-NODE ADDITION REQUEST REJECT</w:t>
      </w:r>
      <w:r w:rsidRPr="00FD0425">
        <w:t xml:space="preserve"> message with an appropriate cause value to the </w:t>
      </w:r>
      <w:r w:rsidRPr="00FD0425">
        <w:rPr>
          <w:lang w:eastAsia="zh-CN"/>
        </w:rPr>
        <w:t>M-NG-RAN node</w:t>
      </w:r>
      <w:r w:rsidRPr="00FD0425">
        <w:t>.</w:t>
      </w:r>
    </w:p>
    <w:p w14:paraId="7208719F" w14:textId="77777777" w:rsidR="00103A32" w:rsidRPr="00FD0425" w:rsidRDefault="00103A32" w:rsidP="00103A32">
      <w:pPr>
        <w:pStyle w:val="Heading4"/>
      </w:pPr>
      <w:bookmarkStart w:id="45" w:name="_Toc20955088"/>
      <w:bookmarkStart w:id="46" w:name="_Toc29991275"/>
      <w:bookmarkStart w:id="47" w:name="_Toc36555675"/>
      <w:bookmarkStart w:id="48" w:name="_Toc44497353"/>
      <w:bookmarkStart w:id="49" w:name="_Toc45107741"/>
      <w:bookmarkStart w:id="50" w:name="_Toc45901361"/>
      <w:bookmarkStart w:id="51" w:name="_Toc51850440"/>
      <w:r w:rsidRPr="00FD0425">
        <w:t>8.3.1.4</w:t>
      </w:r>
      <w:r w:rsidRPr="00FD0425">
        <w:tab/>
        <w:t>Abnormal Conditions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48FBCE15" w14:textId="77777777" w:rsidR="00103A32" w:rsidRPr="00FD0425" w:rsidRDefault="00103A32" w:rsidP="00103A32">
      <w:r w:rsidRPr="00FD0425">
        <w:t xml:space="preserve">If the S-NG-RAN node receives an S-NODE ADDITION REQUEST message containing in a </w:t>
      </w:r>
      <w:r w:rsidRPr="00FD0425">
        <w:rPr>
          <w:i/>
        </w:rPr>
        <w:t xml:space="preserve">PDU Session Resource To Be Added Item </w:t>
      </w:r>
      <w:r w:rsidRPr="00FD0425">
        <w:t xml:space="preserve">IE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Info – MN terminated</w:t>
      </w:r>
      <w:r w:rsidRPr="00FD0425">
        <w:t xml:space="preserve"> IE, the S-NG-RAN node shall fail the S-NG-RAN node Addition Preparation procedure indicating an appropriate cause.</w:t>
      </w:r>
    </w:p>
    <w:p w14:paraId="7F1DD610" w14:textId="77777777" w:rsidR="00103A32" w:rsidRPr="00FD0425" w:rsidRDefault="00103A32" w:rsidP="00103A32">
      <w:r w:rsidRPr="00FD0425">
        <w:t xml:space="preserve">If the supported algorithms for encryption defined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Encryption Algorithms</w:t>
      </w:r>
      <w:r w:rsidRPr="00FD0425">
        <w:t xml:space="preserve"> IE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UE Security Capabilities</w:t>
      </w:r>
      <w:r w:rsidRPr="00FD0425">
        <w:t xml:space="preserve"> IE, plus the mandated support of NEA0 in all UEs (TS 33.501 [28]), do not match any algorithms defined in the configured list of allowed encryption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36AA2D3B" w14:textId="77777777" w:rsidR="00103A32" w:rsidRPr="00FD0425" w:rsidRDefault="00103A32" w:rsidP="00103A32">
      <w:r w:rsidRPr="00FD0425">
        <w:t xml:space="preserve">If the supported algorithms for integrity defined in the </w:t>
      </w:r>
      <w:r w:rsidRPr="00FD0425">
        <w:rPr>
          <w:i/>
        </w:rPr>
        <w:t>NR Integrity Protection Algorithms</w:t>
      </w:r>
      <w:r w:rsidRPr="00FD0425">
        <w:t xml:space="preserve"> IE in the</w:t>
      </w:r>
      <w:r w:rsidRPr="00FD0425">
        <w:rPr>
          <w:i/>
        </w:rPr>
        <w:t xml:space="preserve"> NR</w:t>
      </w:r>
      <w:r w:rsidRPr="00FD0425">
        <w:t xml:space="preserve"> </w:t>
      </w:r>
      <w:r w:rsidRPr="00FD0425">
        <w:rPr>
          <w:i/>
        </w:rPr>
        <w:t xml:space="preserve">UE Security Capabilities </w:t>
      </w:r>
      <w:r w:rsidRPr="00FD0425">
        <w:t xml:space="preserve">IE do not match any algorithms defined in the configured list of allowed integrity protection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39960F5E" w14:textId="77777777" w:rsidR="00103A32" w:rsidRPr="00FD0425" w:rsidRDefault="00103A32" w:rsidP="00103A32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receives an S-NODE ADDITION REQUEST message containing a </w:t>
      </w:r>
      <w:r w:rsidRPr="00FD0425">
        <w:rPr>
          <w:i/>
        </w:rPr>
        <w:t xml:space="preserve">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that does not match any existing UE Context that has such ID,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4CD8684F" w14:textId="77777777" w:rsidR="00103A32" w:rsidRPr="00FD0425" w:rsidRDefault="00103A32" w:rsidP="00103A32">
      <w:r w:rsidRPr="00FD0425">
        <w:t xml:space="preserve">If the </w:t>
      </w:r>
      <w:r>
        <w:t>M</w:t>
      </w:r>
      <w:r w:rsidRPr="00FD0425">
        <w:rPr>
          <w:lang w:eastAsia="zh-CN"/>
        </w:rPr>
        <w:t>-NG-RAN node</w:t>
      </w:r>
      <w:r w:rsidRPr="00FD0425">
        <w:t xml:space="preserve"> receives an S-NODE ADDITION REQUEST</w:t>
      </w:r>
      <w:r>
        <w:t xml:space="preserve"> ACKNOWLEGE</w:t>
      </w:r>
      <w:r w:rsidRPr="00FD0425">
        <w:t xml:space="preserve"> message containing a </w:t>
      </w:r>
      <w:r w:rsidRPr="00FD0425">
        <w:rPr>
          <w:lang w:eastAsia="ja-JP"/>
        </w:rPr>
        <w:t xml:space="preserve">value for </w:t>
      </w:r>
      <w:r w:rsidRPr="00FD0425">
        <w:rPr>
          <w:i/>
          <w:iCs/>
          <w:lang w:eastAsia="ja-JP"/>
        </w:rPr>
        <w:t xml:space="preserve">PDU Session ID </w:t>
      </w:r>
      <w:r w:rsidRPr="00FD0425">
        <w:rPr>
          <w:lang w:eastAsia="ja-JP"/>
        </w:rPr>
        <w:t>in</w:t>
      </w:r>
      <w:r w:rsidRPr="00FD0425">
        <w:rPr>
          <w:b/>
          <w:i/>
          <w:lang w:eastAsia="ja-JP"/>
        </w:rPr>
        <w:t xml:space="preserve"> </w:t>
      </w:r>
      <w:r w:rsidRPr="00FD0425">
        <w:rPr>
          <w:i/>
          <w:lang w:eastAsia="ja-JP"/>
        </w:rPr>
        <w:t>PDU Session Resources Admitted</w:t>
      </w:r>
      <w:r w:rsidRPr="00FD0425">
        <w:rPr>
          <w:b/>
          <w:i/>
          <w:lang w:eastAsia="ja-JP"/>
        </w:rPr>
        <w:t xml:space="preserve"> </w:t>
      </w:r>
      <w:r w:rsidRPr="00FD0425">
        <w:rPr>
          <w:i/>
          <w:lang w:eastAsia="ja-JP"/>
        </w:rPr>
        <w:t xml:space="preserve">List </w:t>
      </w:r>
      <w:r w:rsidRPr="00FD0425">
        <w:rPr>
          <w:iCs/>
          <w:lang w:eastAsia="ja-JP"/>
        </w:rPr>
        <w:t xml:space="preserve">IE and </w:t>
      </w:r>
      <w:r w:rsidRPr="00FD0425">
        <w:rPr>
          <w:lang w:eastAsia="ja-JP"/>
        </w:rPr>
        <w:t xml:space="preserve">in </w:t>
      </w:r>
      <w:r w:rsidRPr="00FD0425">
        <w:rPr>
          <w:i/>
          <w:iCs/>
          <w:snapToGrid w:val="0"/>
          <w:lang w:eastAsia="ja-JP"/>
        </w:rPr>
        <w:t xml:space="preserve">PDU Session Resources Not Admitted List </w:t>
      </w:r>
      <w:r w:rsidRPr="00FD0425">
        <w:rPr>
          <w:iCs/>
          <w:lang w:eastAsia="ja-JP"/>
        </w:rPr>
        <w:t>IE, the M-NG-RAN node shall regard setup of S-NG-RAN node resources of that PDU Session as being failed.</w:t>
      </w:r>
    </w:p>
    <w:p w14:paraId="25266C67" w14:textId="77777777" w:rsidR="00103A32" w:rsidRPr="00FD0425" w:rsidRDefault="00103A32" w:rsidP="00103A32">
      <w:r w:rsidRPr="00FD0425">
        <w:t xml:space="preserve">If the S-NG-RAN node receives an S-NODE ADDITION REQUEST message containing, for a PDU session, a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for which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and set to </w:t>
      </w:r>
      <w:r w:rsidRPr="00FD0425">
        <w:t>"</w:t>
      </w:r>
      <w:r w:rsidRPr="00FD0425">
        <w:rPr>
          <w:rFonts w:eastAsia="Calibri Light"/>
        </w:rPr>
        <w:t>split</w:t>
      </w:r>
      <w:r w:rsidRPr="00FD0425">
        <w:t>"</w:t>
      </w:r>
      <w:r w:rsidRPr="00FD0425">
        <w:rPr>
          <w:rFonts w:eastAsia="Calibri Light"/>
        </w:rPr>
        <w:t xml:space="preserve">,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not included, and either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or the </w:t>
      </w:r>
      <w:r w:rsidRPr="00FD0425">
        <w:rPr>
          <w:i/>
        </w:rPr>
        <w:t>Confidentiality Protection Indication</w:t>
      </w:r>
      <w:r w:rsidRPr="00FD0425">
        <w:rPr>
          <w:rFonts w:eastAsia="Calibri Light"/>
        </w:rPr>
        <w:t xml:space="preserve"> IE is set to </w:t>
      </w:r>
      <w:r w:rsidRPr="00FD0425">
        <w:t>"</w:t>
      </w:r>
      <w:r w:rsidRPr="00FD0425">
        <w:rPr>
          <w:rFonts w:eastAsia="Calibri Light"/>
        </w:rPr>
        <w:t>preferred</w:t>
      </w:r>
      <w:r w:rsidRPr="00FD0425">
        <w:t>"</w:t>
      </w:r>
      <w:r w:rsidRPr="00FD0425">
        <w:rPr>
          <w:rFonts w:eastAsia="Calibri Light"/>
        </w:rPr>
        <w:t>, it shall reject the PDU session.</w:t>
      </w:r>
    </w:p>
    <w:p w14:paraId="4E196CC1" w14:textId="77777777" w:rsidR="00103A32" w:rsidRPr="00FD0425" w:rsidRDefault="00103A32" w:rsidP="00103A32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Release procedure:</w:t>
      </w:r>
    </w:p>
    <w:p w14:paraId="406E10F0" w14:textId="77777777" w:rsidR="00103A32" w:rsidRPr="00FD0425" w:rsidRDefault="00103A32" w:rsidP="00103A32">
      <w:r w:rsidRPr="00FD0425">
        <w:t xml:space="preserve">If the M-NG-RAN node receives an S-NODE ADDITION REQUEST ACKNOWLEDGE message containing in a </w:t>
      </w:r>
      <w:r w:rsidRPr="00FD0425">
        <w:rPr>
          <w:i/>
        </w:rPr>
        <w:t xml:space="preserve">PDU Session Resource Admitted To Be Added Item </w:t>
      </w:r>
      <w:r w:rsidRPr="00FD0425">
        <w:t xml:space="preserve">IE neither the </w:t>
      </w:r>
      <w:r w:rsidRPr="00FD0425">
        <w:rPr>
          <w:i/>
          <w:lang w:eastAsia="ja-JP"/>
        </w:rPr>
        <w:t xml:space="preserve">PDU Session Resource Setup Response Info – SN </w:t>
      </w:r>
      <w:r w:rsidRPr="00FD0425">
        <w:rPr>
          <w:i/>
          <w:lang w:eastAsia="ja-JP"/>
        </w:rPr>
        <w:lastRenderedPageBreak/>
        <w:t>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t xml:space="preserve"> IE, the M-NG-RAN node shall trigger the M-NG-RAN node initiated S-NG-RAN node Release procedure indicating an appropriate cause.</w:t>
      </w:r>
    </w:p>
    <w:p w14:paraId="598CA572" w14:textId="77777777" w:rsidR="00103A32" w:rsidRPr="00FD0425" w:rsidRDefault="00103A32" w:rsidP="00103A32">
      <w:pPr>
        <w:rPr>
          <w:lang w:eastAsia="zh-CN"/>
        </w:rPr>
      </w:pPr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 xml:space="preserve"> expires before the M-NG-RAN node has received the S-NODE ADDITION REQUEST ACKNOWLEDGE message, the M-NG-RAN node shall regard the S-NG-RAN node Addition Preparation procedure as being failed and shall trigger the M-NG-RAN node initiated S-NG-RAN node Release procedure.</w:t>
      </w:r>
    </w:p>
    <w:p w14:paraId="03B3F397" w14:textId="77777777" w:rsidR="00103A32" w:rsidRPr="00FD0425" w:rsidRDefault="00103A32" w:rsidP="00103A32">
      <w:pPr>
        <w:outlineLvl w:val="4"/>
        <w:rPr>
          <w:b/>
        </w:rPr>
      </w:pPr>
      <w:r w:rsidRPr="00FD0425">
        <w:rPr>
          <w:b/>
        </w:rPr>
        <w:t>Interactions with the S-NG-RAN node Reconfiguration Completion and S-NG-RAN node initiated S-NG-RAN node Release procedure:</w:t>
      </w:r>
    </w:p>
    <w:p w14:paraId="29948DEC" w14:textId="77777777" w:rsidR="00103A32" w:rsidRPr="00FD0425" w:rsidRDefault="00103A32" w:rsidP="00103A32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RECONFIGURATION COMPLETE or the S-NODE RELEASE REQUEST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RRC connection reconfiguration as being not applied by the UE and shall trigger the S-NG-RAN node initiated S-NG-RAN node Release procedure.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7777777" w:rsidR="00F004AC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77777777" w:rsidR="00F004AC" w:rsidRDefault="00F004AC" w:rsidP="00F004A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8F844F" w14:textId="77777777" w:rsidR="00103A32" w:rsidRPr="00FD0425" w:rsidRDefault="00103A32" w:rsidP="00103A32">
      <w:pPr>
        <w:pStyle w:val="Heading4"/>
      </w:pPr>
      <w:bookmarkStart w:id="52" w:name="_Toc20955192"/>
      <w:bookmarkStart w:id="53" w:name="_Toc29991387"/>
      <w:bookmarkStart w:id="54" w:name="_Toc36555787"/>
      <w:bookmarkStart w:id="55" w:name="_Toc44497497"/>
      <w:bookmarkStart w:id="56" w:name="_Toc45107885"/>
      <w:bookmarkStart w:id="57" w:name="_Toc45901505"/>
      <w:bookmarkStart w:id="58" w:name="_Toc5185058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AD3AA63" w14:textId="77777777" w:rsidR="00103A32" w:rsidRPr="00FD0425" w:rsidRDefault="00103A32" w:rsidP="00103A32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53C49B7" w14:textId="77777777" w:rsidR="00103A32" w:rsidRPr="00FD0425" w:rsidRDefault="00103A32" w:rsidP="00103A32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03A32" w:rsidRPr="00FD0425" w14:paraId="49E45808" w14:textId="77777777" w:rsidTr="00103A32">
        <w:tc>
          <w:tcPr>
            <w:tcW w:w="2576" w:type="dxa"/>
          </w:tcPr>
          <w:p w14:paraId="24E4E2B3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D9B22F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995A803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D5B6D82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784D5B7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E079DE1" w14:textId="77777777" w:rsidR="00103A32" w:rsidRPr="00FD0425" w:rsidRDefault="00103A32" w:rsidP="00103A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4096C1" w14:textId="77777777" w:rsidR="00103A32" w:rsidRPr="00FD0425" w:rsidRDefault="00103A32" w:rsidP="00103A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03A32" w:rsidRPr="00FD0425" w14:paraId="78139F9E" w14:textId="77777777" w:rsidTr="00103A32">
        <w:tc>
          <w:tcPr>
            <w:tcW w:w="2576" w:type="dxa"/>
          </w:tcPr>
          <w:p w14:paraId="581216B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8FEC605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FF8F98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734BBF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5D1CF030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375760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81FD3F7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A32" w:rsidRPr="00FD0425" w14:paraId="0503216B" w14:textId="77777777" w:rsidTr="00103A32">
        <w:tc>
          <w:tcPr>
            <w:tcW w:w="2576" w:type="dxa"/>
          </w:tcPr>
          <w:p w14:paraId="23DF580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A40C01C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116DB86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4F065FE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5859199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02F69A2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5F43788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A32" w:rsidRPr="00FD0425" w14:paraId="52DA7E66" w14:textId="77777777" w:rsidTr="00103A32">
        <w:tc>
          <w:tcPr>
            <w:tcW w:w="2576" w:type="dxa"/>
          </w:tcPr>
          <w:p w14:paraId="6425C482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7F0A9B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6AC6A77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F7D108E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1BF0C95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68D975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46B48F3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21012F5" w14:textId="77777777" w:rsidTr="00103A32">
        <w:tc>
          <w:tcPr>
            <w:tcW w:w="2576" w:type="dxa"/>
          </w:tcPr>
          <w:p w14:paraId="232FED17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00A763A0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0A5A38E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D803B6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B74BCD3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87C9BF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F77CD6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2B5C541A" w14:textId="77777777" w:rsidTr="00103A32">
        <w:tc>
          <w:tcPr>
            <w:tcW w:w="2576" w:type="dxa"/>
          </w:tcPr>
          <w:p w14:paraId="3DB4045D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3E1848F1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4B3184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5B6FD4A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781FBAC6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44D354A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1023F5C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E45806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342DF320" w14:textId="77777777" w:rsidTr="00103A32">
        <w:tc>
          <w:tcPr>
            <w:tcW w:w="2576" w:type="dxa"/>
          </w:tcPr>
          <w:p w14:paraId="10132B03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A65C318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CFA419E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67B41254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23008B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07CC2DE7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F09B855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2F1754D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77B5F877" w14:textId="77777777" w:rsidTr="00103A32">
        <w:tc>
          <w:tcPr>
            <w:tcW w:w="2576" w:type="dxa"/>
          </w:tcPr>
          <w:p w14:paraId="61D4D8AE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D89850B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FC1DE2C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B751C65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46CF236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38F43E0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A2BA716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57AF6D96" w14:textId="77777777" w:rsidTr="00103A32">
        <w:tc>
          <w:tcPr>
            <w:tcW w:w="2576" w:type="dxa"/>
          </w:tcPr>
          <w:p w14:paraId="1B09E8A4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662E9559" w14:textId="77777777" w:rsidR="00103A32" w:rsidRPr="00FD0425" w:rsidRDefault="00103A32" w:rsidP="00103A32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42452E5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08CF3A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5A6D47E8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D6C6620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296A11C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F9E0A77" w14:textId="77777777" w:rsidTr="00103A32">
        <w:tc>
          <w:tcPr>
            <w:tcW w:w="2576" w:type="dxa"/>
          </w:tcPr>
          <w:p w14:paraId="000BF919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665FF33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A039674" w14:textId="77777777" w:rsidR="00103A32" w:rsidRPr="00FD0425" w:rsidRDefault="00103A32" w:rsidP="00103A3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46AF83BB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65D817C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3D691B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3AF622B3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A32" w:rsidRPr="00FD0425" w14:paraId="67B5D676" w14:textId="77777777" w:rsidTr="00103A32">
        <w:tc>
          <w:tcPr>
            <w:tcW w:w="2576" w:type="dxa"/>
          </w:tcPr>
          <w:p w14:paraId="3D043E1D" w14:textId="77777777" w:rsidR="00103A32" w:rsidRPr="00FD0425" w:rsidRDefault="00103A32" w:rsidP="00103A3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66CFB1E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8E9D7AB" w14:textId="77777777" w:rsidR="00103A32" w:rsidRPr="00FD0425" w:rsidRDefault="00103A32" w:rsidP="00103A3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4E039DA7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BC3E409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5101B5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5F5ABF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6CD45C35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9E23FC9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52470857" w14:textId="77777777" w:rsidTr="00103A32">
        <w:tc>
          <w:tcPr>
            <w:tcW w:w="2576" w:type="dxa"/>
          </w:tcPr>
          <w:p w14:paraId="45F161E8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845D07B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95BD84D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385BEBE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CF33E69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AAE359B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4B77F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</w:p>
        </w:tc>
      </w:tr>
      <w:tr w:rsidR="00103A32" w:rsidRPr="00FD0425" w14:paraId="12D5E14D" w14:textId="77777777" w:rsidTr="00103A32">
        <w:tc>
          <w:tcPr>
            <w:tcW w:w="2576" w:type="dxa"/>
          </w:tcPr>
          <w:p w14:paraId="0A17CCDF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4E1B43A1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FE4F4F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653538A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45CC40C7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DDFCC4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A36C951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01F71272" w14:textId="77777777" w:rsidTr="00103A32">
        <w:tc>
          <w:tcPr>
            <w:tcW w:w="2576" w:type="dxa"/>
          </w:tcPr>
          <w:p w14:paraId="3230F548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B3E8860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49028DB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20359DC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59AFF1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63A3CEE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34039D2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21D67CAF" w14:textId="77777777" w:rsidTr="00103A32">
        <w:tc>
          <w:tcPr>
            <w:tcW w:w="2576" w:type="dxa"/>
          </w:tcPr>
          <w:p w14:paraId="7E8B5B47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4339B805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85560B9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E6C68EF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4002567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BCE60F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DD28F76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57F9B471" w14:textId="77777777" w:rsidTr="00103A32">
        <w:tc>
          <w:tcPr>
            <w:tcW w:w="2576" w:type="dxa"/>
          </w:tcPr>
          <w:p w14:paraId="3C79FEBF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2F2EAF91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1220C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B801044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6AFCCD5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5EEEED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800F667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160C4E5A" w14:textId="77777777" w:rsidTr="00103A32">
        <w:tc>
          <w:tcPr>
            <w:tcW w:w="2576" w:type="dxa"/>
          </w:tcPr>
          <w:p w14:paraId="218C49F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DFE4653" w14:textId="77777777" w:rsidR="00103A32" w:rsidRPr="00FD0425" w:rsidRDefault="00103A32" w:rsidP="00103A3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EDC9D78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3091CAB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41B1C02" w14:textId="77777777" w:rsidR="00103A32" w:rsidRPr="00FD0425" w:rsidRDefault="00103A32" w:rsidP="00103A3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7F0E5BC7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4E3E670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2A6880C3" w14:textId="77777777" w:rsidTr="00103A32">
        <w:tc>
          <w:tcPr>
            <w:tcW w:w="2576" w:type="dxa"/>
          </w:tcPr>
          <w:p w14:paraId="7126893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E6BF25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E3D5703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23FF2B8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7A4F5482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069ECF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AB5D087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C0D6F01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0A629E0" w14:textId="77777777" w:rsidTr="00103A32">
        <w:tc>
          <w:tcPr>
            <w:tcW w:w="2576" w:type="dxa"/>
          </w:tcPr>
          <w:p w14:paraId="06207503" w14:textId="77777777" w:rsidR="00103A32" w:rsidRPr="00FD0425" w:rsidRDefault="00103A32" w:rsidP="00103A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635A219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29860C9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AC5F8B4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77E2EAA1" w14:textId="77777777" w:rsidR="00103A32" w:rsidRPr="00FD0425" w:rsidRDefault="00103A32" w:rsidP="00103A3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750092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7B7E3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6601784F" w14:textId="77777777" w:rsidTr="00103A32">
        <w:tc>
          <w:tcPr>
            <w:tcW w:w="2576" w:type="dxa"/>
          </w:tcPr>
          <w:p w14:paraId="01A12FB3" w14:textId="77777777" w:rsidR="00103A32" w:rsidRPr="00FD0425" w:rsidRDefault="00103A32" w:rsidP="00103A32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1FAF97C8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E5EAA03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0ACF1D3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05C5D461" w14:textId="77777777" w:rsidR="00103A32" w:rsidRPr="00FD0425" w:rsidRDefault="00103A32" w:rsidP="00103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1171493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212CAF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51126C85" w14:textId="77777777" w:rsidTr="00103A32">
        <w:tc>
          <w:tcPr>
            <w:tcW w:w="2576" w:type="dxa"/>
          </w:tcPr>
          <w:p w14:paraId="61714BC2" w14:textId="77777777" w:rsidR="00103A32" w:rsidRPr="00FD0425" w:rsidRDefault="00103A32" w:rsidP="00103A32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5274423E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11E2C8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D9EEF05" w14:textId="77777777" w:rsidR="00103A32" w:rsidRPr="00FD0425" w:rsidRDefault="00103A32" w:rsidP="00103A32">
            <w:pPr>
              <w:pStyle w:val="TAL"/>
            </w:pPr>
            <w:r w:rsidRPr="00FD0425">
              <w:t>Global NG-RAN Cell Identity</w:t>
            </w:r>
          </w:p>
          <w:p w14:paraId="25443A3B" w14:textId="77777777" w:rsidR="00103A32" w:rsidRPr="00FD0425" w:rsidRDefault="00103A32" w:rsidP="00103A3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457AB1BD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0F01845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83FC26B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4940AAA2" w14:textId="77777777" w:rsidTr="00103A32">
        <w:tc>
          <w:tcPr>
            <w:tcW w:w="2576" w:type="dxa"/>
          </w:tcPr>
          <w:p w14:paraId="4ADA0880" w14:textId="77777777" w:rsidR="00103A32" w:rsidRPr="00FD0425" w:rsidRDefault="00103A32" w:rsidP="00103A3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984FCB4" w14:textId="77777777" w:rsidR="00103A32" w:rsidRPr="00FD0425" w:rsidRDefault="00103A32" w:rsidP="00103A3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DDF55F0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BF0BC25" w14:textId="77777777" w:rsidR="00103A32" w:rsidRPr="00FD0425" w:rsidRDefault="00103A32" w:rsidP="00103A3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4D6E96E8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26A0165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6864CE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03A32" w:rsidRPr="00FD0425" w14:paraId="6DDC8B66" w14:textId="77777777" w:rsidTr="00103A32">
        <w:tc>
          <w:tcPr>
            <w:tcW w:w="2576" w:type="dxa"/>
          </w:tcPr>
          <w:p w14:paraId="50DEE098" w14:textId="77777777" w:rsidR="00103A32" w:rsidRPr="00FD0425" w:rsidRDefault="00103A32" w:rsidP="00103A3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115AF599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698CA1E8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32C2B61" w14:textId="77777777" w:rsidR="00103A32" w:rsidRPr="00FD0425" w:rsidRDefault="00103A32" w:rsidP="00103A32">
            <w:pPr>
              <w:pStyle w:val="TAL"/>
            </w:pPr>
            <w:r w:rsidRPr="00FD0425">
              <w:t>DRB List</w:t>
            </w:r>
          </w:p>
          <w:p w14:paraId="608909DE" w14:textId="77777777" w:rsidR="00103A32" w:rsidRPr="00FD0425" w:rsidRDefault="00103A32" w:rsidP="00103A3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044C7D7E" w14:textId="77777777" w:rsidR="00103A32" w:rsidRPr="00FD0425" w:rsidRDefault="00103A32" w:rsidP="00103A3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0576F736" w14:textId="77777777" w:rsidR="00103A32" w:rsidRPr="00FD0425" w:rsidRDefault="00103A32" w:rsidP="00103A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F67B14" w14:textId="77777777" w:rsidR="00103A32" w:rsidRPr="00FD0425" w:rsidRDefault="00103A32" w:rsidP="00103A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4B8D671" w14:textId="77777777" w:rsidTr="00103A32">
        <w:tc>
          <w:tcPr>
            <w:tcW w:w="2576" w:type="dxa"/>
          </w:tcPr>
          <w:p w14:paraId="40DCBFCA" w14:textId="77777777" w:rsidR="00103A32" w:rsidRPr="00FD0425" w:rsidRDefault="00103A32" w:rsidP="00103A3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6FB68C69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93584CA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53421E9" w14:textId="77777777" w:rsidR="00103A32" w:rsidRPr="00FD0425" w:rsidRDefault="00103A32" w:rsidP="00103A32">
            <w:pPr>
              <w:pStyle w:val="TAL"/>
            </w:pPr>
            <w:r w:rsidRPr="00FD0425">
              <w:t>Bit Rate</w:t>
            </w:r>
          </w:p>
          <w:p w14:paraId="5C05AA08" w14:textId="77777777" w:rsidR="00103A32" w:rsidRPr="00FD0425" w:rsidRDefault="00103A32" w:rsidP="00103A3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6058CC32" w14:textId="77777777" w:rsidR="00103A32" w:rsidRPr="00FD0425" w:rsidRDefault="00103A32" w:rsidP="00103A3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499E8B75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258D38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1B7528FB" w14:textId="77777777" w:rsidTr="00103A32">
        <w:tc>
          <w:tcPr>
            <w:tcW w:w="2576" w:type="dxa"/>
          </w:tcPr>
          <w:p w14:paraId="42075716" w14:textId="77777777" w:rsidR="00103A32" w:rsidRPr="00FD0425" w:rsidRDefault="00103A32" w:rsidP="00103A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EA4BD03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0F3E3A7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7711CB1" w14:textId="77777777" w:rsidR="00103A32" w:rsidRPr="00FD0425" w:rsidRDefault="00103A32" w:rsidP="00103A32">
            <w:pPr>
              <w:pStyle w:val="TAL"/>
            </w:pPr>
            <w:r w:rsidRPr="00FD0425">
              <w:t>Bit Rate</w:t>
            </w:r>
          </w:p>
          <w:p w14:paraId="39666D6C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29809347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449ECE14" w14:textId="77777777" w:rsidR="00103A32" w:rsidRPr="00FD0425" w:rsidRDefault="00103A32" w:rsidP="00103A3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54B37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630A56A6" w14:textId="77777777" w:rsidTr="00103A32">
        <w:tc>
          <w:tcPr>
            <w:tcW w:w="2576" w:type="dxa"/>
          </w:tcPr>
          <w:p w14:paraId="78B1F5BA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5E2CEAE3" w14:textId="77777777" w:rsidR="00103A32" w:rsidRPr="00FD0425" w:rsidRDefault="00103A32" w:rsidP="00103A3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C3BEC4A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1E4CD51" w14:textId="77777777" w:rsidR="00103A32" w:rsidRPr="00FD0425" w:rsidRDefault="00103A32" w:rsidP="00103A3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1A56EC5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22976D4F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26493F33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1982F374" w14:textId="77777777" w:rsidTr="00103A32">
        <w:tc>
          <w:tcPr>
            <w:tcW w:w="2576" w:type="dxa"/>
          </w:tcPr>
          <w:p w14:paraId="1EAB1751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4AA3F51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24BC571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FE250AD" w14:textId="77777777" w:rsidR="00103A32" w:rsidRPr="00FD0425" w:rsidRDefault="00103A32" w:rsidP="00103A3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483DC168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4319458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14941C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11256BED" w14:textId="77777777" w:rsidTr="00103A32">
        <w:tc>
          <w:tcPr>
            <w:tcW w:w="2576" w:type="dxa"/>
          </w:tcPr>
          <w:p w14:paraId="4FC2779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272BC83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6B6D391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EDF43C2" w14:textId="77777777" w:rsidR="00103A32" w:rsidRPr="00FD0425" w:rsidRDefault="00103A32" w:rsidP="00103A3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76373A65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3FC83B7D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9EFB8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5E901A9F" w14:textId="77777777" w:rsidTr="00103A32">
        <w:tc>
          <w:tcPr>
            <w:tcW w:w="2576" w:type="dxa"/>
          </w:tcPr>
          <w:p w14:paraId="63AA27F4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11CBB913" w14:textId="77777777" w:rsidR="00103A32" w:rsidRPr="00FD0425" w:rsidRDefault="00103A32" w:rsidP="00103A32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F87C3ED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6743384" w14:textId="77777777" w:rsidR="00103A32" w:rsidRPr="00FD0425" w:rsidRDefault="00103A32" w:rsidP="00103A32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52E90F51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51FD7163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2F3D070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103A32" w:rsidRPr="00FD0425" w14:paraId="396B893D" w14:textId="77777777" w:rsidTr="00103A3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FF9" w14:textId="77777777" w:rsidR="00103A32" w:rsidRPr="00FD0425" w:rsidRDefault="00103A32" w:rsidP="00103A3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7C0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7DA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7DA4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F15" w14:textId="77777777" w:rsidR="00103A32" w:rsidRPr="00FD0425" w:rsidRDefault="00103A32" w:rsidP="00103A3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C70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BD4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54C5129" w14:textId="77777777" w:rsidTr="00103A32">
        <w:tc>
          <w:tcPr>
            <w:tcW w:w="2576" w:type="dxa"/>
          </w:tcPr>
          <w:p w14:paraId="6D7CBC54" w14:textId="77777777" w:rsidR="00103A32" w:rsidRPr="00FD0425" w:rsidRDefault="00103A32" w:rsidP="00103A3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551D42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F45D7AF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570086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36000BC0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3ACF898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DC1CD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03A32" w:rsidRPr="00FD0425" w14:paraId="229FF90C" w14:textId="77777777" w:rsidTr="00103A3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392" w14:textId="77777777" w:rsidR="00103A32" w:rsidRPr="00FD0425" w:rsidRDefault="00103A32" w:rsidP="00103A3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24A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3A1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4997" w14:textId="77777777" w:rsidR="00103A32" w:rsidRPr="00FD0425" w:rsidRDefault="00103A32" w:rsidP="00103A3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966" w14:textId="77777777" w:rsidR="00103A32" w:rsidRPr="00FD0425" w:rsidRDefault="00103A32" w:rsidP="00103A3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AC33" w14:textId="77777777" w:rsidR="00103A32" w:rsidRPr="00FD0425" w:rsidRDefault="00103A32" w:rsidP="00103A3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FAD1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03A32" w:rsidRPr="00FD0425" w14:paraId="39DAB53E" w14:textId="77777777" w:rsidTr="00103A3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205" w14:textId="77777777" w:rsidR="00103A32" w:rsidRPr="00FD0425" w:rsidRDefault="00103A32" w:rsidP="00103A3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70A8" w14:textId="77777777" w:rsidR="00103A32" w:rsidRPr="00FD0425" w:rsidRDefault="00103A32" w:rsidP="00103A3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3CF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1736" w14:textId="77777777" w:rsidR="00103A32" w:rsidRPr="00FD0425" w:rsidRDefault="00103A32" w:rsidP="00103A3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022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670F" w14:textId="77777777" w:rsidR="00103A32" w:rsidRPr="00FD0425" w:rsidRDefault="00103A32" w:rsidP="00103A3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B10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522E" w:rsidRPr="00FD0425" w14:paraId="0D2B8DB9" w14:textId="77777777" w:rsidTr="00103A32">
        <w:trPr>
          <w:ins w:id="59" w:author="Ericsson User" w:date="2020-10-22T20:1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8B3" w14:textId="17D282BF" w:rsidR="007B522E" w:rsidRPr="009F5A10" w:rsidRDefault="007B522E" w:rsidP="00103A32">
            <w:pPr>
              <w:pStyle w:val="TAL"/>
              <w:rPr>
                <w:ins w:id="60" w:author="Ericsson User" w:date="2020-10-22T20:15:00Z"/>
              </w:rPr>
            </w:pPr>
            <w:ins w:id="61" w:author="Ericsson User" w:date="2020-10-22T20:15:00Z">
              <w:r>
                <w:t>Conditio</w:t>
              </w:r>
            </w:ins>
            <w:ins w:id="62" w:author="Ericsson User" w:date="2020-10-22T20:16:00Z">
              <w:r>
                <w:t>nal SN Addition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4B8A" w14:textId="5AE8A59B" w:rsidR="007B522E" w:rsidRDefault="007B522E" w:rsidP="00103A32">
            <w:pPr>
              <w:pStyle w:val="TAL"/>
              <w:rPr>
                <w:ins w:id="63" w:author="Ericsson User" w:date="2020-10-22T20:15:00Z"/>
                <w:lang w:eastAsia="zh-CN"/>
              </w:rPr>
            </w:pPr>
            <w:ins w:id="64" w:author="Ericsson User" w:date="2020-10-22T20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609" w14:textId="77777777" w:rsidR="007B522E" w:rsidRPr="00FD0425" w:rsidRDefault="007B522E" w:rsidP="00103A32">
            <w:pPr>
              <w:pStyle w:val="TAL"/>
              <w:rPr>
                <w:ins w:id="65" w:author="Ericsson User" w:date="2020-10-22T20:1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623" w14:textId="51A46A4B" w:rsidR="007B522E" w:rsidRDefault="007B522E" w:rsidP="00103A32">
            <w:pPr>
              <w:pStyle w:val="TAL"/>
              <w:rPr>
                <w:ins w:id="66" w:author="Ericsson User" w:date="2020-10-22T20:15:00Z"/>
                <w:lang w:eastAsia="zh-CN"/>
              </w:rPr>
            </w:pPr>
            <w:ins w:id="67" w:author="Ericsson User" w:date="2020-10-22T20:16:00Z">
              <w:r w:rsidRPr="007B522E">
                <w:rPr>
                  <w:lang w:eastAsia="zh-CN"/>
                </w:rPr>
                <w:t>ENUMERATED (C</w:t>
              </w:r>
            </w:ins>
            <w:ins w:id="68" w:author="Ericsson User" w:date="2020-10-22T20:17:00Z">
              <w:r>
                <w:rPr>
                  <w:lang w:eastAsia="zh-CN"/>
                </w:rPr>
                <w:t>PA</w:t>
              </w:r>
            </w:ins>
            <w:ins w:id="69" w:author="Ericsson User" w:date="2020-10-22T20:16:00Z">
              <w:r w:rsidRPr="007B522E">
                <w:rPr>
                  <w:lang w:eastAsia="zh-CN"/>
                </w:rPr>
                <w:t>-initiation,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BF66" w14:textId="77777777" w:rsidR="007B522E" w:rsidRPr="00FD0425" w:rsidRDefault="007B522E" w:rsidP="00103A32">
            <w:pPr>
              <w:pStyle w:val="TAL"/>
              <w:rPr>
                <w:ins w:id="70" w:author="Ericsson User" w:date="2020-10-22T20:1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F39" w14:textId="33D2D3FC" w:rsidR="007B522E" w:rsidRPr="00FD0425" w:rsidRDefault="007B522E" w:rsidP="00103A32">
            <w:pPr>
              <w:pStyle w:val="TAC"/>
              <w:rPr>
                <w:ins w:id="71" w:author="Ericsson User" w:date="2020-10-22T20:15:00Z"/>
                <w:lang w:eastAsia="zh-CN"/>
              </w:rPr>
            </w:pPr>
            <w:ins w:id="72" w:author="Ericsson User" w:date="2020-10-22T20:1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0827" w14:textId="1913441C" w:rsidR="007B522E" w:rsidRPr="00FD0425" w:rsidRDefault="007B522E" w:rsidP="00103A32">
            <w:pPr>
              <w:pStyle w:val="TAC"/>
              <w:rPr>
                <w:ins w:id="73" w:author="Ericsson User" w:date="2020-10-22T20:15:00Z"/>
                <w:lang w:eastAsia="zh-CN"/>
              </w:rPr>
            </w:pPr>
            <w:ins w:id="74" w:author="Ericsson User" w:date="2020-10-22T20:17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1667CBE4" w14:textId="77777777" w:rsidR="00103A32" w:rsidRPr="00FD0425" w:rsidRDefault="00103A32" w:rsidP="00103A3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A32" w:rsidRPr="00FD0425" w14:paraId="77B1D979" w14:textId="77777777" w:rsidTr="00103A32">
        <w:tc>
          <w:tcPr>
            <w:tcW w:w="3686" w:type="dxa"/>
          </w:tcPr>
          <w:p w14:paraId="27059E6E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D9BA912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03A32" w:rsidRPr="00FD0425" w14:paraId="1418A9C3" w14:textId="77777777" w:rsidTr="00103A32">
        <w:tc>
          <w:tcPr>
            <w:tcW w:w="3686" w:type="dxa"/>
          </w:tcPr>
          <w:p w14:paraId="7CF0F129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4260BBF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13550F2" w14:textId="77777777" w:rsidR="00103A32" w:rsidRPr="00FD0425" w:rsidRDefault="00103A32" w:rsidP="00103A32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03A32" w:rsidRPr="00FD0425" w14:paraId="1504892C" w14:textId="77777777" w:rsidTr="00103A3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02BF" w14:textId="77777777" w:rsidR="00103A32" w:rsidRPr="00FD0425" w:rsidRDefault="00103A32" w:rsidP="00103A3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2105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103A32" w:rsidRPr="00FD0425" w14:paraId="0FC70863" w14:textId="77777777" w:rsidTr="00103A3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13FB" w14:textId="77777777" w:rsidR="00103A32" w:rsidRPr="00FD0425" w:rsidRDefault="00103A32" w:rsidP="00103A32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6A76" w14:textId="77777777" w:rsidR="00103A32" w:rsidRPr="00FD0425" w:rsidRDefault="00103A32" w:rsidP="00103A3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199776F" w14:textId="77777777" w:rsidR="00103A32" w:rsidRPr="00FD0425" w:rsidRDefault="00103A32" w:rsidP="00103A32"/>
    <w:p w14:paraId="577051B2" w14:textId="34BDBE33" w:rsidR="00675837" w:rsidRDefault="00675837" w:rsidP="00675837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AFB0BB5" w14:textId="77777777" w:rsidR="00675837" w:rsidRDefault="00675837" w:rsidP="0067583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5BFCE3C3" w14:textId="7273B542" w:rsidR="00675837" w:rsidRDefault="00675837" w:rsidP="00675837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5F4CFA" w14:textId="77777777" w:rsidR="00736223" w:rsidRDefault="00736223" w:rsidP="007362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61AA732" w14:textId="77777777" w:rsidR="005949A2" w:rsidRDefault="005949A2" w:rsidP="00736223">
      <w:pPr>
        <w:pStyle w:val="FirstChange"/>
        <w:sectPr w:rsidR="005949A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018E4CB" w14:textId="4094FE0F" w:rsidR="00736223" w:rsidRDefault="00736223" w:rsidP="00736223">
      <w:pPr>
        <w:pStyle w:val="FirstChange"/>
      </w:pPr>
      <w:r>
        <w:lastRenderedPageBreak/>
        <w:t xml:space="preserve">&lt;&lt;&lt;&lt;&lt;&lt;&lt;&lt;&lt;&lt;&lt;&lt;&lt;&lt;&lt;&lt;&lt;&lt;&lt;&lt; </w:t>
      </w:r>
      <w:r w:rsidR="007B522E">
        <w:t>3</w:t>
      </w:r>
      <w:r w:rsidR="007B522E">
        <w:rPr>
          <w:vertAlign w:val="superscript"/>
        </w:rPr>
        <w:t>rd</w:t>
      </w:r>
      <w:r w:rsidR="00675837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9C0E7AA" w14:textId="77777777" w:rsidR="00C83368" w:rsidRPr="00FD0425" w:rsidRDefault="00C83368" w:rsidP="00C83368">
      <w:pPr>
        <w:pStyle w:val="Heading3"/>
      </w:pPr>
      <w:bookmarkStart w:id="75" w:name="_Toc20955407"/>
      <w:bookmarkStart w:id="76" w:name="_Toc29991615"/>
      <w:bookmarkStart w:id="77" w:name="_Toc36556018"/>
      <w:bookmarkStart w:id="78" w:name="_Toc44497803"/>
      <w:bookmarkStart w:id="79" w:name="_Toc45108190"/>
      <w:bookmarkStart w:id="80" w:name="_Toc45901810"/>
      <w:bookmarkStart w:id="81" w:name="_Toc51850891"/>
      <w:r w:rsidRPr="00FD0425">
        <w:t>9.3.4</w:t>
      </w:r>
      <w:r w:rsidRPr="00FD0425">
        <w:tab/>
        <w:t>PDU Definitions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6884409E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4AFE1C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74D30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D1721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411AF9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89532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46B95C" w14:textId="77777777" w:rsidR="00C83368" w:rsidRPr="00FD0425" w:rsidRDefault="00C83368" w:rsidP="00C83368">
      <w:pPr>
        <w:pStyle w:val="PL"/>
        <w:rPr>
          <w:snapToGrid w:val="0"/>
        </w:rPr>
      </w:pPr>
    </w:p>
    <w:p w14:paraId="7441C3E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A04773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85D4E5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E94557F" w14:textId="77777777" w:rsidR="00C83368" w:rsidRPr="00FD0425" w:rsidRDefault="00C83368" w:rsidP="00C83368">
      <w:pPr>
        <w:pStyle w:val="PL"/>
        <w:rPr>
          <w:snapToGrid w:val="0"/>
        </w:rPr>
      </w:pPr>
    </w:p>
    <w:p w14:paraId="4BA0D1D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39DE8F5" w14:textId="77777777" w:rsidR="00C83368" w:rsidRPr="00FD0425" w:rsidRDefault="00C83368" w:rsidP="00C83368">
      <w:pPr>
        <w:pStyle w:val="PL"/>
        <w:rPr>
          <w:snapToGrid w:val="0"/>
        </w:rPr>
      </w:pPr>
    </w:p>
    <w:p w14:paraId="0BFEFB6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FFECC85" w14:textId="77777777" w:rsidR="00C83368" w:rsidRPr="00FD0425" w:rsidRDefault="00C83368" w:rsidP="00C83368">
      <w:pPr>
        <w:pStyle w:val="PL"/>
        <w:rPr>
          <w:snapToGrid w:val="0"/>
        </w:rPr>
      </w:pPr>
    </w:p>
    <w:p w14:paraId="7CF8F60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04A54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46143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A82B0C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C5064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8FBEC5" w14:textId="77777777" w:rsidR="00C83368" w:rsidRPr="00FD0425" w:rsidRDefault="00C83368" w:rsidP="00C83368">
      <w:pPr>
        <w:pStyle w:val="PL"/>
        <w:rPr>
          <w:snapToGrid w:val="0"/>
        </w:rPr>
      </w:pPr>
    </w:p>
    <w:p w14:paraId="74965CA3" w14:textId="77777777" w:rsidR="00C83368" w:rsidRPr="00FD0425" w:rsidRDefault="00C83368" w:rsidP="00C83368">
      <w:pPr>
        <w:pStyle w:val="PL"/>
      </w:pPr>
      <w:r w:rsidRPr="00FD0425">
        <w:t>IMPORTS</w:t>
      </w:r>
    </w:p>
    <w:p w14:paraId="476CC796" w14:textId="77777777" w:rsidR="00C83368" w:rsidRPr="00FD0425" w:rsidRDefault="00C83368" w:rsidP="00C83368">
      <w:pPr>
        <w:pStyle w:val="PL"/>
      </w:pPr>
    </w:p>
    <w:p w14:paraId="33318E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F30AEC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9ADEC52" w14:textId="77777777" w:rsidR="00C83368" w:rsidRPr="00FD0425" w:rsidRDefault="00C83368" w:rsidP="00C83368">
      <w:pPr>
        <w:pStyle w:val="PL"/>
      </w:pPr>
      <w:r w:rsidRPr="00FD0425">
        <w:tab/>
        <w:t>AMF-UE-NGAP-ID,</w:t>
      </w:r>
    </w:p>
    <w:p w14:paraId="004FF270" w14:textId="77777777" w:rsidR="00C83368" w:rsidRPr="00FD0425" w:rsidRDefault="00C83368" w:rsidP="00C83368">
      <w:pPr>
        <w:pStyle w:val="PL"/>
      </w:pPr>
      <w:r w:rsidRPr="00FD0425">
        <w:tab/>
        <w:t>AS-SecurityInformation,</w:t>
      </w:r>
    </w:p>
    <w:p w14:paraId="161474B4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9CDD1D8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7F81301" w14:textId="77777777" w:rsidR="00C83368" w:rsidRPr="00FD0425" w:rsidRDefault="00C83368" w:rsidP="00C83368">
      <w:pPr>
        <w:pStyle w:val="PL"/>
      </w:pPr>
      <w:r w:rsidRPr="00FD0425">
        <w:tab/>
        <w:t>Cause,</w:t>
      </w:r>
    </w:p>
    <w:p w14:paraId="62FE00FA" w14:textId="77777777" w:rsidR="00C83368" w:rsidRPr="00BF5E7B" w:rsidRDefault="00C83368" w:rsidP="00C83368">
      <w:pPr>
        <w:pStyle w:val="PL"/>
        <w:rPr>
          <w:snapToGrid w:val="0"/>
          <w:lang w:eastAsia="zh-CN"/>
        </w:rPr>
      </w:pPr>
      <w:bookmarkStart w:id="82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45785B13" w14:textId="77777777" w:rsidR="00C83368" w:rsidRDefault="00C83368" w:rsidP="00C8336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54AC317" w14:textId="77777777" w:rsidR="00C83368" w:rsidRDefault="00C83368" w:rsidP="00C833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2B255F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82"/>
    <w:p w14:paraId="62456315" w14:textId="77777777" w:rsidR="00C83368" w:rsidRDefault="00C83368" w:rsidP="00C83368">
      <w:pPr>
        <w:pStyle w:val="PL"/>
      </w:pPr>
      <w:r>
        <w:tab/>
        <w:t>CHOinformation-Req,</w:t>
      </w:r>
    </w:p>
    <w:p w14:paraId="1AF717F7" w14:textId="77777777" w:rsidR="00C83368" w:rsidRDefault="00C83368" w:rsidP="00C83368">
      <w:pPr>
        <w:pStyle w:val="PL"/>
      </w:pPr>
      <w:r>
        <w:tab/>
        <w:t>CHOinformation-Ack,</w:t>
      </w:r>
    </w:p>
    <w:p w14:paraId="145F1176" w14:textId="77777777" w:rsidR="00C83368" w:rsidRPr="00B818AB" w:rsidRDefault="00C83368" w:rsidP="00C83368">
      <w:pPr>
        <w:pStyle w:val="PL"/>
      </w:pPr>
      <w:r w:rsidRPr="009354E2">
        <w:tab/>
        <w:t>CHO-MRDC-Indicator,</w:t>
      </w:r>
    </w:p>
    <w:p w14:paraId="1E2D8E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54B5D69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EF5DC9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91D154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BC61F0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AA05DE0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TNLA-Failed-To-Setup-List,</w:t>
      </w:r>
    </w:p>
    <w:p w14:paraId="053E458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0FDF5C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9CAB3CC" w14:textId="77777777" w:rsidR="00C83368" w:rsidRPr="00A14F77" w:rsidRDefault="00C83368" w:rsidP="00C83368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0609784" w14:textId="77777777" w:rsidR="00C83368" w:rsidRPr="00FD0425" w:rsidRDefault="00C83368" w:rsidP="00C83368">
      <w:pPr>
        <w:pStyle w:val="PL"/>
      </w:pPr>
      <w:r w:rsidRPr="00FD0425">
        <w:tab/>
        <w:t>DataTrafficResourceIndication,</w:t>
      </w:r>
    </w:p>
    <w:p w14:paraId="34A166D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EF30F50" w14:textId="77777777" w:rsidR="00C83368" w:rsidRPr="00FD0425" w:rsidRDefault="00C83368" w:rsidP="00C83368">
      <w:pPr>
        <w:pStyle w:val="PL"/>
      </w:pPr>
      <w:r w:rsidRPr="00FD0425">
        <w:lastRenderedPageBreak/>
        <w:tab/>
        <w:t>DesiredActNotificationLevel,</w:t>
      </w:r>
    </w:p>
    <w:p w14:paraId="3D9F354C" w14:textId="77777777" w:rsidR="00C83368" w:rsidRPr="00FD0425" w:rsidRDefault="00C83368" w:rsidP="00C83368">
      <w:pPr>
        <w:pStyle w:val="PL"/>
      </w:pPr>
      <w:r w:rsidRPr="00FD0425">
        <w:tab/>
        <w:t>DRB-ID,</w:t>
      </w:r>
    </w:p>
    <w:p w14:paraId="1FCC7828" w14:textId="77777777" w:rsidR="00C83368" w:rsidRPr="00FD0425" w:rsidRDefault="00C83368" w:rsidP="00C83368">
      <w:pPr>
        <w:pStyle w:val="PL"/>
      </w:pPr>
      <w:r w:rsidRPr="00FD0425">
        <w:tab/>
        <w:t>DRB-List,</w:t>
      </w:r>
    </w:p>
    <w:p w14:paraId="022A5E51" w14:textId="77777777" w:rsidR="00C83368" w:rsidRPr="00FD0425" w:rsidRDefault="00C83368" w:rsidP="00C83368">
      <w:pPr>
        <w:pStyle w:val="PL"/>
      </w:pPr>
      <w:r w:rsidRPr="00FD0425">
        <w:tab/>
        <w:t>DRB-Number,</w:t>
      </w:r>
    </w:p>
    <w:p w14:paraId="2E70FD5A" w14:textId="77777777" w:rsidR="00C83368" w:rsidRDefault="00C83368" w:rsidP="00C83368">
      <w:pPr>
        <w:pStyle w:val="PL"/>
      </w:pPr>
      <w:r>
        <w:rPr>
          <w:snapToGrid w:val="0"/>
        </w:rPr>
        <w:tab/>
        <w:t>DRBsSubjectToDLDiscarding-List,</w:t>
      </w:r>
    </w:p>
    <w:p w14:paraId="3FB43AD1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0413B99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197FDA0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1EE9C0F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89B88F0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1E1192E" w14:textId="77777777" w:rsidR="00C83368" w:rsidRPr="00FD0425" w:rsidRDefault="00C83368" w:rsidP="00C83368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38FEA2E" w14:textId="77777777" w:rsidR="00C83368" w:rsidRDefault="00C83368" w:rsidP="00C83368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317B2D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F34AA90" w14:textId="77777777" w:rsidR="00C83368" w:rsidRPr="00FD0425" w:rsidRDefault="00C83368" w:rsidP="00C83368">
      <w:pPr>
        <w:pStyle w:val="PL"/>
      </w:pPr>
      <w:r w:rsidRPr="00FD0425">
        <w:tab/>
        <w:t>GlobalNG-RANCell-ID,</w:t>
      </w:r>
    </w:p>
    <w:p w14:paraId="62802297" w14:textId="77777777" w:rsidR="00C83368" w:rsidRPr="00FD0425" w:rsidRDefault="00C83368" w:rsidP="00C83368">
      <w:pPr>
        <w:pStyle w:val="PL"/>
      </w:pPr>
      <w:r w:rsidRPr="00FD0425">
        <w:tab/>
        <w:t>GUAMI,</w:t>
      </w:r>
    </w:p>
    <w:p w14:paraId="68BBE840" w14:textId="77777777" w:rsidR="00C83368" w:rsidRPr="00FD0425" w:rsidRDefault="00C83368" w:rsidP="00C83368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C9C096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5EDEC18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23873800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57C2554" w14:textId="77777777" w:rsidR="00C83368" w:rsidRPr="00FD0425" w:rsidRDefault="00C83368" w:rsidP="00C83368">
      <w:pPr>
        <w:pStyle w:val="PL"/>
      </w:pPr>
      <w:r w:rsidRPr="00FD0425">
        <w:tab/>
        <w:t>LowerLayerPresenceStatusChange,</w:t>
      </w:r>
    </w:p>
    <w:p w14:paraId="56B0CC60" w14:textId="77777777" w:rsidR="00C83368" w:rsidRPr="00DA6DDA" w:rsidRDefault="00C83368" w:rsidP="00C83368">
      <w:pPr>
        <w:pStyle w:val="PL"/>
      </w:pPr>
      <w:r w:rsidRPr="00FD0425">
        <w:tab/>
      </w:r>
      <w:r w:rsidRPr="009354E2">
        <w:t>LTEUESidelinkAggregateMaximumBitRate,</w:t>
      </w:r>
    </w:p>
    <w:p w14:paraId="579D55F1" w14:textId="77777777" w:rsidR="00C83368" w:rsidRPr="00DA6DDA" w:rsidRDefault="00C83368" w:rsidP="00C83368">
      <w:pPr>
        <w:pStyle w:val="PL"/>
      </w:pPr>
      <w:r w:rsidRPr="00FD0425">
        <w:tab/>
      </w:r>
      <w:r w:rsidRPr="009354E2">
        <w:t>LTEV2XServicesAuthorized,</w:t>
      </w:r>
    </w:p>
    <w:p w14:paraId="49F6DAF0" w14:textId="77777777" w:rsidR="00C83368" w:rsidRPr="00FD0425" w:rsidRDefault="00C83368" w:rsidP="00C83368">
      <w:pPr>
        <w:pStyle w:val="PL"/>
      </w:pPr>
      <w:r w:rsidRPr="00FD0425">
        <w:tab/>
        <w:t>MR-DC-ResourceCoordinationInfo,</w:t>
      </w:r>
    </w:p>
    <w:p w14:paraId="1E3A019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25C57A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B9C3C7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3C7CEE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3589C67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974EF43" w14:textId="77777777" w:rsidR="00C83368" w:rsidRPr="00FD0425" w:rsidRDefault="00C83368" w:rsidP="00C83368">
      <w:pPr>
        <w:pStyle w:val="PL"/>
      </w:pPr>
      <w:r w:rsidRPr="00FD0425">
        <w:tab/>
      </w:r>
      <w:bookmarkStart w:id="83" w:name="_Hlk515435313"/>
      <w:r w:rsidRPr="00FD0425">
        <w:t>MaskedIMEISV</w:t>
      </w:r>
      <w:bookmarkEnd w:id="83"/>
      <w:r w:rsidRPr="00FD0425">
        <w:t>,</w:t>
      </w:r>
    </w:p>
    <w:p w14:paraId="460BC0FF" w14:textId="77777777" w:rsidR="00C83368" w:rsidRDefault="00C83368" w:rsidP="00C8336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4BF7C071" w14:textId="77777777" w:rsidR="00C83368" w:rsidRPr="00283AA6" w:rsidRDefault="00C83368" w:rsidP="00C83368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7A9E85AA" w14:textId="77777777" w:rsidR="00C83368" w:rsidRPr="00FD0425" w:rsidRDefault="00C83368" w:rsidP="00C83368">
      <w:pPr>
        <w:pStyle w:val="PL"/>
      </w:pPr>
      <w:r w:rsidRPr="00FD0425">
        <w:tab/>
        <w:t>MobilityRestrictionList,</w:t>
      </w:r>
    </w:p>
    <w:p w14:paraId="2E7ACA10" w14:textId="77777777" w:rsidR="00C83368" w:rsidRPr="00FD0425" w:rsidRDefault="00C83368" w:rsidP="00C83368">
      <w:pPr>
        <w:pStyle w:val="PL"/>
      </w:pPr>
      <w:r w:rsidRPr="00FD0425">
        <w:tab/>
        <w:t>NG-RAN-Cell-Identity,</w:t>
      </w:r>
    </w:p>
    <w:p w14:paraId="37A692AB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0C556F3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49809D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17BF3350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1D20373E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7F3FB5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5FD62A9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BEE08F" w14:textId="77777777" w:rsidR="00C83368" w:rsidRDefault="00C83368" w:rsidP="00C8336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9B9AEC1" w14:textId="77777777" w:rsidR="00C83368" w:rsidRPr="00FD0425" w:rsidRDefault="00C83368" w:rsidP="00C83368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3721608" w14:textId="77777777" w:rsidR="00C83368" w:rsidRPr="00FD0425" w:rsidRDefault="00C83368" w:rsidP="00C83368">
      <w:pPr>
        <w:pStyle w:val="PL"/>
      </w:pPr>
      <w:r w:rsidRPr="00FD0425">
        <w:tab/>
        <w:t>PDCPChangeIndication,</w:t>
      </w:r>
    </w:p>
    <w:p w14:paraId="1AC3E44F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81A7567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A16CDED" w14:textId="77777777" w:rsidR="00C83368" w:rsidRPr="00FD0425" w:rsidRDefault="00C83368" w:rsidP="00C83368">
      <w:pPr>
        <w:pStyle w:val="PL"/>
      </w:pPr>
      <w:r w:rsidRPr="00FD0425">
        <w:tab/>
        <w:t>PDUSession-List,</w:t>
      </w:r>
    </w:p>
    <w:p w14:paraId="37E6F150" w14:textId="77777777" w:rsidR="00C83368" w:rsidRPr="00FD0425" w:rsidRDefault="00C83368" w:rsidP="00C83368">
      <w:pPr>
        <w:pStyle w:val="PL"/>
      </w:pPr>
      <w:r w:rsidRPr="00FD0425">
        <w:tab/>
        <w:t>PDUSession-List-withCause,</w:t>
      </w:r>
    </w:p>
    <w:p w14:paraId="31C45956" w14:textId="77777777" w:rsidR="00C83368" w:rsidRPr="00FD0425" w:rsidRDefault="00C83368" w:rsidP="00C83368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54A418D3" w14:textId="77777777" w:rsidR="00C83368" w:rsidRPr="00FD0425" w:rsidRDefault="00C83368" w:rsidP="00C83368">
      <w:pPr>
        <w:pStyle w:val="PL"/>
      </w:pPr>
      <w:r w:rsidRPr="00FD0425">
        <w:tab/>
        <w:t>PDUSession-List-withDataForwardingRequest,</w:t>
      </w:r>
    </w:p>
    <w:p w14:paraId="365935A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76C7A8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7A5304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7393C0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9C1A40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PDUSessionResourceChangeRequiredInfo-MNterminated,</w:t>
      </w:r>
    </w:p>
    <w:p w14:paraId="24BE6A3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7FCEF3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7D71A5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BE483B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89DEF0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DE6C5F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9447A7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31A8E0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CC887B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40BBFD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61CB69B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53A30CF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135FD4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F4295E8" w14:textId="77777777" w:rsidR="00C83368" w:rsidRPr="00FD0425" w:rsidRDefault="00C83368" w:rsidP="00C83368">
      <w:pPr>
        <w:pStyle w:val="PL"/>
      </w:pPr>
      <w:r w:rsidRPr="00FD0425">
        <w:tab/>
        <w:t>PDUSessionResourceModRqdInfo-SNterminated,</w:t>
      </w:r>
    </w:p>
    <w:p w14:paraId="387DF4EB" w14:textId="77777777" w:rsidR="00C83368" w:rsidRPr="00FD0425" w:rsidRDefault="00C83368" w:rsidP="00C83368">
      <w:pPr>
        <w:pStyle w:val="PL"/>
      </w:pPr>
      <w:r w:rsidRPr="00FD0425">
        <w:tab/>
        <w:t>PDUSessionResourceModRqdInfo-MNterminated,</w:t>
      </w:r>
    </w:p>
    <w:p w14:paraId="5329BD27" w14:textId="77777777" w:rsidR="00C83368" w:rsidRPr="00FD0425" w:rsidRDefault="00C83368" w:rsidP="00C83368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34A5C96" w14:textId="77777777" w:rsidR="00C83368" w:rsidRPr="00DA6DDA" w:rsidRDefault="00C83368" w:rsidP="00C8336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6CE8AAE" w14:textId="77777777" w:rsidR="00C83368" w:rsidRPr="00FD0425" w:rsidRDefault="00C83368" w:rsidP="00C8336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CAB2B26" w14:textId="77777777" w:rsidR="00C83368" w:rsidRPr="00FD0425" w:rsidRDefault="00C83368" w:rsidP="00C83368">
      <w:pPr>
        <w:pStyle w:val="PL"/>
      </w:pPr>
      <w:r w:rsidRPr="00FD0425">
        <w:tab/>
        <w:t>QoSFlowNotificationControlIndicationInfo,</w:t>
      </w:r>
    </w:p>
    <w:p w14:paraId="5DA33DE6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5A8A8C6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03827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5497CEF" w14:textId="77777777" w:rsidR="00C83368" w:rsidRPr="00FD0425" w:rsidRDefault="00C83368" w:rsidP="00C83368">
      <w:pPr>
        <w:pStyle w:val="PL"/>
      </w:pPr>
      <w:r w:rsidRPr="00FD0425">
        <w:tab/>
        <w:t>ResetResponseTypeInfo,</w:t>
      </w:r>
    </w:p>
    <w:p w14:paraId="7F4AB83C" w14:textId="77777777" w:rsidR="00C83368" w:rsidRPr="00FD0425" w:rsidRDefault="00C83368" w:rsidP="00C83368">
      <w:pPr>
        <w:pStyle w:val="PL"/>
      </w:pPr>
      <w:r w:rsidRPr="00FD0425">
        <w:tab/>
        <w:t>RFSP-Index,</w:t>
      </w:r>
    </w:p>
    <w:p w14:paraId="708AC6B6" w14:textId="77777777" w:rsidR="00C83368" w:rsidRPr="00FD0425" w:rsidRDefault="00C83368" w:rsidP="00C83368">
      <w:pPr>
        <w:pStyle w:val="PL"/>
      </w:pPr>
      <w:r w:rsidRPr="00FD0425">
        <w:tab/>
        <w:t>RRCConfigIndication,</w:t>
      </w:r>
    </w:p>
    <w:p w14:paraId="16F62A22" w14:textId="77777777" w:rsidR="00C83368" w:rsidRPr="00FD0425" w:rsidRDefault="00C83368" w:rsidP="00C83368">
      <w:pPr>
        <w:pStyle w:val="PL"/>
      </w:pPr>
      <w:r w:rsidRPr="00FD0425">
        <w:tab/>
        <w:t>RRCResumeCause,</w:t>
      </w:r>
    </w:p>
    <w:p w14:paraId="7CBB111F" w14:textId="77777777" w:rsidR="00C83368" w:rsidRPr="00FD0425" w:rsidRDefault="00C83368" w:rsidP="00C83368">
      <w:pPr>
        <w:pStyle w:val="PL"/>
      </w:pPr>
      <w:r w:rsidRPr="00FD0425">
        <w:tab/>
        <w:t>SCGConfigurationQuery,</w:t>
      </w:r>
    </w:p>
    <w:p w14:paraId="2F8CCA00" w14:textId="77777777" w:rsidR="00C83368" w:rsidRPr="00FD0425" w:rsidRDefault="00C83368" w:rsidP="00C83368">
      <w:pPr>
        <w:pStyle w:val="PL"/>
      </w:pPr>
      <w:r w:rsidRPr="00FD0425">
        <w:tab/>
        <w:t>SecurityIndication,</w:t>
      </w:r>
    </w:p>
    <w:p w14:paraId="472E1FAA" w14:textId="77777777" w:rsidR="00C83368" w:rsidRPr="00FD0425" w:rsidRDefault="00C83368" w:rsidP="00C83368">
      <w:pPr>
        <w:pStyle w:val="PL"/>
      </w:pPr>
      <w:r w:rsidRPr="00FD0425">
        <w:tab/>
        <w:t>S-NG-RANnode-SecurityKey,</w:t>
      </w:r>
    </w:p>
    <w:p w14:paraId="4F81A967" w14:textId="77777777" w:rsidR="00C83368" w:rsidRPr="00FD0425" w:rsidRDefault="00C83368" w:rsidP="00C83368">
      <w:pPr>
        <w:pStyle w:val="PL"/>
      </w:pPr>
      <w:r w:rsidRPr="00FD0425">
        <w:tab/>
        <w:t>SpectrumSharingGroupID,</w:t>
      </w:r>
    </w:p>
    <w:p w14:paraId="3C4CBCC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6F3928F" w14:textId="77777777" w:rsidR="00C83368" w:rsidRPr="00FD0425" w:rsidRDefault="00C83368" w:rsidP="00C83368">
      <w:pPr>
        <w:pStyle w:val="PL"/>
      </w:pPr>
      <w:r w:rsidRPr="00FD0425">
        <w:tab/>
        <w:t>S-NG-RANnode-Addition-Trigger-Ind,</w:t>
      </w:r>
    </w:p>
    <w:p w14:paraId="294A577C" w14:textId="77777777" w:rsidR="00C83368" w:rsidRPr="00FD0425" w:rsidRDefault="00C83368" w:rsidP="00C83368">
      <w:pPr>
        <w:pStyle w:val="PL"/>
      </w:pPr>
      <w:r w:rsidRPr="00FD0425">
        <w:tab/>
        <w:t>S-NSSAI,</w:t>
      </w:r>
    </w:p>
    <w:p w14:paraId="240AFA3A" w14:textId="77777777" w:rsidR="00C83368" w:rsidRDefault="00C83368" w:rsidP="00C8336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542E562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10AC73F5" w14:textId="77777777" w:rsidR="00C83368" w:rsidRPr="00FD0425" w:rsidRDefault="00C83368" w:rsidP="00C83368">
      <w:pPr>
        <w:pStyle w:val="PL"/>
      </w:pPr>
      <w:r w:rsidRPr="00FD0425">
        <w:tab/>
        <w:t>Target-CGI,</w:t>
      </w:r>
    </w:p>
    <w:p w14:paraId="42E94AA8" w14:textId="77777777" w:rsidR="00C83368" w:rsidRPr="00FD0425" w:rsidRDefault="00C83368" w:rsidP="00C8336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AE1E1E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6A430B7" w14:textId="77777777" w:rsidR="00C83368" w:rsidRPr="00FD0425" w:rsidRDefault="00C83368" w:rsidP="00C83368">
      <w:pPr>
        <w:pStyle w:val="PL"/>
      </w:pPr>
      <w:r w:rsidRPr="00FD0425">
        <w:tab/>
        <w:t>UEAggregateMaximumBitRate,</w:t>
      </w:r>
    </w:p>
    <w:p w14:paraId="33ED8F22" w14:textId="77777777" w:rsidR="00C83368" w:rsidRPr="00FD0425" w:rsidRDefault="00C83368" w:rsidP="00C83368">
      <w:pPr>
        <w:pStyle w:val="PL"/>
      </w:pPr>
      <w:r w:rsidRPr="00FD0425">
        <w:tab/>
        <w:t>UEContextID,</w:t>
      </w:r>
    </w:p>
    <w:p w14:paraId="3B98DD1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7266E87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0F0012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26927B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72626C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DAB2F3B" w14:textId="77777777" w:rsidR="00C83368" w:rsidRPr="000C6E99" w:rsidRDefault="00C83368" w:rsidP="00C83368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5B3FE371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D054D61" w14:textId="77777777" w:rsidR="00C83368" w:rsidRPr="00FD0425" w:rsidRDefault="00C83368" w:rsidP="00C83368">
      <w:pPr>
        <w:pStyle w:val="PL"/>
      </w:pPr>
      <w:r w:rsidRPr="00FD0425">
        <w:tab/>
        <w:t>UESecurityCapabilities,</w:t>
      </w:r>
    </w:p>
    <w:p w14:paraId="0F764839" w14:textId="77777777" w:rsidR="00C83368" w:rsidRPr="00FD0425" w:rsidRDefault="00C83368" w:rsidP="00C83368">
      <w:pPr>
        <w:pStyle w:val="PL"/>
      </w:pPr>
      <w:r w:rsidRPr="00FD0425">
        <w:tab/>
        <w:t>UPTransportLayerInformation,</w:t>
      </w:r>
    </w:p>
    <w:p w14:paraId="47BD7F35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BC5FF8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5E9A24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F02963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TNLConfigurationInfo,</w:t>
      </w:r>
    </w:p>
    <w:p w14:paraId="514AA15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71B5D5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FD8C64C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A3C1678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E36D0A9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7EFBFC7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39D3412" w14:textId="77777777" w:rsidR="00C83368" w:rsidRPr="009354E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0E37D45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24974AB" w14:textId="77777777" w:rsidR="00C83368" w:rsidRPr="009354E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70D8B3B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6DA323DF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26A40478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D4C3D24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0D28E34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58A6521B" w14:textId="77777777" w:rsidR="00C83368" w:rsidRPr="00D826C0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FA8C154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80DA676" w14:textId="77777777" w:rsidR="00C83368" w:rsidRPr="009354E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EB7A28F" w14:textId="77777777" w:rsidR="00C83368" w:rsidRPr="009354E2" w:rsidRDefault="00C83368" w:rsidP="00C83368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5E40970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084ADE17" w14:textId="77777777" w:rsidR="00C83368" w:rsidDel="00572A3A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B36C803" w14:textId="1C893570" w:rsidR="00C83368" w:rsidRDefault="00C83368" w:rsidP="00C83368">
      <w:pPr>
        <w:pStyle w:val="PL"/>
        <w:rPr>
          <w:ins w:id="84" w:author="Ericsson User" w:date="2020-10-22T20:35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85" w:author="Ericsson User" w:date="2020-10-22T20:35:00Z">
        <w:r w:rsidR="009A3658">
          <w:rPr>
            <w:snapToGrid w:val="0"/>
            <w:lang w:eastAsia="zh-CN"/>
          </w:rPr>
          <w:t>,</w:t>
        </w:r>
      </w:ins>
    </w:p>
    <w:p w14:paraId="56D3DCDB" w14:textId="7F6B0C99" w:rsidR="009A3658" w:rsidRPr="00B22C47" w:rsidRDefault="009A3658" w:rsidP="00C83368">
      <w:pPr>
        <w:pStyle w:val="PL"/>
        <w:rPr>
          <w:lang w:eastAsia="zh-CN"/>
        </w:rPr>
      </w:pPr>
      <w:ins w:id="86" w:author="Ericsson User" w:date="2020-10-22T20:35:00Z">
        <w:r>
          <w:rPr>
            <w:snapToGrid w:val="0"/>
            <w:lang w:eastAsia="zh-CN"/>
          </w:rPr>
          <w:tab/>
        </w:r>
        <w:r>
          <w:t>ConditionalSNAddition-Info</w:t>
        </w:r>
      </w:ins>
    </w:p>
    <w:p w14:paraId="3FA3E2A6" w14:textId="77777777" w:rsidR="00C83368" w:rsidRPr="00FD0425" w:rsidRDefault="00C83368" w:rsidP="00C83368">
      <w:pPr>
        <w:pStyle w:val="PL"/>
        <w:rPr>
          <w:snapToGrid w:val="0"/>
        </w:rPr>
      </w:pPr>
    </w:p>
    <w:p w14:paraId="0D3ABFB1" w14:textId="77777777" w:rsidR="00C83368" w:rsidRPr="00FD0425" w:rsidRDefault="00C83368" w:rsidP="00C83368">
      <w:pPr>
        <w:pStyle w:val="PL"/>
      </w:pPr>
    </w:p>
    <w:p w14:paraId="21D8A46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F2882C7" w14:textId="77777777" w:rsidR="00C83368" w:rsidRPr="00FD0425" w:rsidRDefault="00C83368" w:rsidP="00C83368">
      <w:pPr>
        <w:pStyle w:val="PL"/>
        <w:rPr>
          <w:snapToGrid w:val="0"/>
        </w:rPr>
      </w:pPr>
    </w:p>
    <w:p w14:paraId="202DC0F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1650B82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1B62DC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3507E5B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0B03977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3D558E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4ABFD4F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3C59825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0E9F41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A45B77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F9C81B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5229EEE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DBED315" w14:textId="77777777" w:rsidR="00C83368" w:rsidRPr="00FD0425" w:rsidRDefault="00C83368" w:rsidP="00C83368">
      <w:pPr>
        <w:pStyle w:val="PL"/>
        <w:rPr>
          <w:snapToGrid w:val="0"/>
        </w:rPr>
      </w:pPr>
    </w:p>
    <w:p w14:paraId="0CB4AB31" w14:textId="77777777" w:rsidR="00C83368" w:rsidRPr="00FD0425" w:rsidRDefault="00C83368" w:rsidP="00C83368">
      <w:pPr>
        <w:pStyle w:val="PL"/>
      </w:pPr>
    </w:p>
    <w:p w14:paraId="0A18331F" w14:textId="77777777" w:rsidR="00C83368" w:rsidRPr="00FD0425" w:rsidRDefault="00C83368" w:rsidP="00C83368">
      <w:pPr>
        <w:pStyle w:val="PL"/>
      </w:pPr>
      <w:r w:rsidRPr="00FD0425">
        <w:tab/>
        <w:t>id-ActivatedServedCells,</w:t>
      </w:r>
    </w:p>
    <w:p w14:paraId="5D6DE834" w14:textId="77777777" w:rsidR="00C83368" w:rsidRPr="00FD0425" w:rsidRDefault="00C83368" w:rsidP="00C83368">
      <w:pPr>
        <w:pStyle w:val="PL"/>
      </w:pPr>
      <w:r w:rsidRPr="00FD0425">
        <w:tab/>
        <w:t>id-ActivationIDforCellActivation,</w:t>
      </w:r>
    </w:p>
    <w:p w14:paraId="5C71F8B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id-AdditionalDRBIDs,</w:t>
      </w:r>
    </w:p>
    <w:p w14:paraId="1B5F7EE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994A93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72C13B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0FC6B6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EB1432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16A2F39" w14:textId="77777777" w:rsidR="00C83368" w:rsidRPr="00FD0425" w:rsidRDefault="00C83368" w:rsidP="00C83368">
      <w:pPr>
        <w:pStyle w:val="PL"/>
      </w:pPr>
      <w:r w:rsidRPr="00FD0425">
        <w:tab/>
        <w:t>id-Cause,</w:t>
      </w:r>
    </w:p>
    <w:p w14:paraId="51A26171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D810DA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AF6C00D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7328585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8390E2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FE05837" w14:textId="77777777" w:rsidR="00C83368" w:rsidRPr="00FD0425" w:rsidRDefault="00C83368" w:rsidP="00C83368">
      <w:pPr>
        <w:pStyle w:val="PL"/>
      </w:pPr>
      <w:r w:rsidRPr="00FD0425">
        <w:tab/>
        <w:t>id-UEContextID,</w:t>
      </w:r>
    </w:p>
    <w:p w14:paraId="7CA5075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6217EB9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AB5453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72C13A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0FB1056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AAE9A32" w14:textId="77777777" w:rsidR="00C83368" w:rsidRPr="00FD0425" w:rsidRDefault="00C83368" w:rsidP="00C83368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75E39A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4D7363B" w14:textId="77777777" w:rsidR="00C83368" w:rsidRPr="00FD0425" w:rsidRDefault="00C83368" w:rsidP="00C83368">
      <w:pPr>
        <w:pStyle w:val="PL"/>
      </w:pPr>
      <w:r w:rsidRPr="00FD0425">
        <w:tab/>
        <w:t>id-GUAMI,</w:t>
      </w:r>
    </w:p>
    <w:p w14:paraId="3F48387F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0AC296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7BDBA1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4983A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F0270A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BA94D4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9057720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11B7EF87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86CCCE8" w14:textId="77777777" w:rsidR="00C83368" w:rsidRPr="00FD0425" w:rsidRDefault="00C83368" w:rsidP="00C83368">
      <w:pPr>
        <w:pStyle w:val="PL"/>
      </w:pPr>
      <w:r w:rsidRPr="00FD0425">
        <w:tab/>
        <w:t>id-MAC-I,</w:t>
      </w:r>
    </w:p>
    <w:p w14:paraId="60FDC954" w14:textId="77777777" w:rsidR="00C83368" w:rsidRPr="00FD0425" w:rsidRDefault="00C83368" w:rsidP="00C83368">
      <w:pPr>
        <w:pStyle w:val="PL"/>
      </w:pPr>
      <w:r w:rsidRPr="00FD0425">
        <w:tab/>
        <w:t>id-MaskedIMEISV,</w:t>
      </w:r>
    </w:p>
    <w:p w14:paraId="03218EAF" w14:textId="77777777" w:rsidR="00C83368" w:rsidRDefault="00C83368" w:rsidP="00C8336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396B8A05" w14:textId="77777777" w:rsidR="00C83368" w:rsidRDefault="00C83368" w:rsidP="00C83368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D9AAF5E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24699EA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98B8E1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9D6A0F0" w14:textId="77777777" w:rsidR="00C83368" w:rsidRPr="00FD0425" w:rsidRDefault="00C83368" w:rsidP="00C83368">
      <w:pPr>
        <w:pStyle w:val="PL"/>
      </w:pPr>
      <w:r w:rsidRPr="00FD0425">
        <w:tab/>
        <w:t>id-new-NG-RAN-Cell-Identity,</w:t>
      </w:r>
    </w:p>
    <w:p w14:paraId="09E8BA7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4046C95D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6A7D5F7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FC8552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637671C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1F7F89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108D17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A595BF6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1129C503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A77B30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D1AAF3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3C17F6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140FD1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53931A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E3250D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7B5365D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978173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F1EA452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592986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3ECC31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D051AF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7E7D510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3E5992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A318546" w14:textId="77777777" w:rsidR="00C83368" w:rsidRPr="00FD0425" w:rsidRDefault="00C83368" w:rsidP="00C83368">
      <w:pPr>
        <w:pStyle w:val="PL"/>
      </w:pPr>
      <w:r w:rsidRPr="00FD0425">
        <w:tab/>
        <w:t>id-RespondingNodeTypeConfigUpdateAck,</w:t>
      </w:r>
    </w:p>
    <w:p w14:paraId="18D29DEE" w14:textId="77777777" w:rsidR="00C83368" w:rsidRPr="00FD0425" w:rsidRDefault="00C83368" w:rsidP="00C83368">
      <w:pPr>
        <w:pStyle w:val="PL"/>
      </w:pPr>
      <w:bookmarkStart w:id="8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301829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7"/>
    <w:p w14:paraId="4BFB8723" w14:textId="77777777" w:rsidR="00C83368" w:rsidRPr="00FD0425" w:rsidRDefault="00C83368" w:rsidP="00C83368">
      <w:pPr>
        <w:pStyle w:val="PL"/>
      </w:pPr>
      <w:r w:rsidRPr="00FD0425">
        <w:lastRenderedPageBreak/>
        <w:tab/>
        <w:t>id-ServedCellsToActivate,</w:t>
      </w:r>
    </w:p>
    <w:p w14:paraId="0B7C30F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66F591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8BA57C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FC6F1AB" w14:textId="77777777" w:rsidR="00C83368" w:rsidRPr="00FD0425" w:rsidRDefault="00C83368" w:rsidP="00C83368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E320EA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id-SpareDRBIDs,</w:t>
      </w:r>
    </w:p>
    <w:p w14:paraId="0169EFB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81E3CC2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B0DD34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6FAA0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2D9C65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79A2F9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120EB6E" w14:textId="77777777" w:rsidR="00C83368" w:rsidRPr="00FD0425" w:rsidRDefault="00C83368" w:rsidP="00C83368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6F4B58C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4E5ACD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A24FDB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8270DA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D42CEC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7027FD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EFC1D0" w14:textId="77777777" w:rsidR="00C83368" w:rsidRPr="00FD0425" w:rsidRDefault="00C83368" w:rsidP="00C83368">
      <w:pPr>
        <w:pStyle w:val="PL"/>
      </w:pPr>
      <w:r w:rsidRPr="00FD0425">
        <w:tab/>
        <w:t>id-TraceActivation,</w:t>
      </w:r>
    </w:p>
    <w:p w14:paraId="49EB068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58664B3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75FBB6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EA5D42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AC9E08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DB7392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918DAD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990817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57C3626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DA328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746D5C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384D74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A44062D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2EADD386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D989A16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25C391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7075EA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0C62B9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D8234C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72FFE6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7407BB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FD79080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BCF30A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68957D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DFAEA2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DF4E1D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26888D29" w14:textId="77777777" w:rsidR="00C83368" w:rsidRPr="00DA6DDA" w:rsidRDefault="00C83368" w:rsidP="00C83368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F9C1D2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31686E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241444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CE5FA4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DBFE23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5554EA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4B69F1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id-admittedSplitSRBrelease,</w:t>
      </w:r>
    </w:p>
    <w:p w14:paraId="2D01904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0085DEA" w14:textId="77777777" w:rsidR="00C83368" w:rsidRPr="00FD0425" w:rsidRDefault="00C83368" w:rsidP="00C83368">
      <w:pPr>
        <w:pStyle w:val="PL"/>
      </w:pPr>
      <w:r w:rsidRPr="00FD0425">
        <w:tab/>
        <w:t>id-PDUSessionReleasedSNModConfirm,</w:t>
      </w:r>
    </w:p>
    <w:p w14:paraId="4C07B25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E51E01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60EB171" w14:textId="77777777" w:rsidR="00C83368" w:rsidRPr="00FD0425" w:rsidRDefault="00C83368" w:rsidP="00C83368">
      <w:pPr>
        <w:pStyle w:val="PL"/>
      </w:pPr>
      <w:r w:rsidRPr="00FD0425">
        <w:tab/>
        <w:t>id-S-NG-RANnodeUE-AMBR,</w:t>
      </w:r>
    </w:p>
    <w:p w14:paraId="7CBA02C8" w14:textId="77777777" w:rsidR="00C83368" w:rsidRPr="00FD0425" w:rsidRDefault="00C83368" w:rsidP="00C83368">
      <w:pPr>
        <w:pStyle w:val="PL"/>
      </w:pPr>
      <w:r w:rsidRPr="00FD0425">
        <w:tab/>
        <w:t>id-PDUSessionToBeReleasedSNModRequired,</w:t>
      </w:r>
    </w:p>
    <w:p w14:paraId="07099E7B" w14:textId="77777777" w:rsidR="00C83368" w:rsidRPr="00FD0425" w:rsidRDefault="00C83368" w:rsidP="00C83368">
      <w:pPr>
        <w:pStyle w:val="PL"/>
      </w:pPr>
      <w:r w:rsidRPr="00FD0425">
        <w:tab/>
        <w:t>id-target-S-NG-RANnodeID,</w:t>
      </w:r>
    </w:p>
    <w:p w14:paraId="171196D9" w14:textId="77777777" w:rsidR="00C83368" w:rsidRPr="00FD0425" w:rsidRDefault="00C83368" w:rsidP="00C83368">
      <w:pPr>
        <w:pStyle w:val="PL"/>
      </w:pPr>
      <w:r w:rsidRPr="00FD0425">
        <w:tab/>
        <w:t>id-S-NSSAI,</w:t>
      </w:r>
    </w:p>
    <w:p w14:paraId="18D4C539" w14:textId="77777777" w:rsidR="00C83368" w:rsidRPr="00FD0425" w:rsidRDefault="00C83368" w:rsidP="00C83368">
      <w:pPr>
        <w:pStyle w:val="PL"/>
      </w:pPr>
      <w:r w:rsidRPr="00FD0425">
        <w:tab/>
        <w:t>id-MR-DC-ResourceCoordinationInfo,</w:t>
      </w:r>
    </w:p>
    <w:p w14:paraId="359ECCA3" w14:textId="77777777" w:rsidR="00C83368" w:rsidRPr="00FD0425" w:rsidRDefault="00C83368" w:rsidP="00C83368">
      <w:pPr>
        <w:pStyle w:val="PL"/>
      </w:pPr>
      <w:r w:rsidRPr="00FD0425">
        <w:tab/>
        <w:t>id-RANPagingFailure,</w:t>
      </w:r>
    </w:p>
    <w:p w14:paraId="281D5425" w14:textId="77777777" w:rsidR="00C83368" w:rsidRPr="00FD0425" w:rsidRDefault="00C83368" w:rsidP="00C83368">
      <w:pPr>
        <w:pStyle w:val="PL"/>
      </w:pPr>
      <w:r w:rsidRPr="00FD0425">
        <w:tab/>
        <w:t>id-UERadioCapabilityForPaging,</w:t>
      </w:r>
    </w:p>
    <w:p w14:paraId="0831DB7F" w14:textId="77777777" w:rsidR="00C83368" w:rsidRPr="00FD0425" w:rsidRDefault="00C83368" w:rsidP="00C83368">
      <w:pPr>
        <w:pStyle w:val="PL"/>
      </w:pPr>
      <w:r w:rsidRPr="00FD0425">
        <w:tab/>
        <w:t>id-PDUSessionDataForwarding-SNModResponse,</w:t>
      </w:r>
    </w:p>
    <w:p w14:paraId="7BBE589F" w14:textId="77777777" w:rsidR="00C83368" w:rsidRPr="00FD0425" w:rsidRDefault="00C83368" w:rsidP="00C83368">
      <w:pPr>
        <w:pStyle w:val="PL"/>
      </w:pPr>
      <w:r w:rsidRPr="00FD0425">
        <w:tab/>
        <w:t>id-Secondary-MN-Xn-U-TNLInfoatM,</w:t>
      </w:r>
    </w:p>
    <w:p w14:paraId="505AC286" w14:textId="77777777" w:rsidR="00C83368" w:rsidRPr="00FD0425" w:rsidRDefault="00C83368" w:rsidP="00C83368">
      <w:pPr>
        <w:pStyle w:val="PL"/>
      </w:pPr>
      <w:r w:rsidRPr="00FD0425">
        <w:tab/>
        <w:t>id-NE-DC-TDM-Pattern,</w:t>
      </w:r>
    </w:p>
    <w:p w14:paraId="44E564C6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F57CE75" w14:textId="77777777" w:rsidR="00C83368" w:rsidRPr="00FD0425" w:rsidRDefault="00C83368" w:rsidP="00C83368">
      <w:pPr>
        <w:pStyle w:val="PL"/>
      </w:pPr>
      <w:r w:rsidRPr="00FD0425">
        <w:tab/>
        <w:t>id-S-NG-RANnode-Addition-Trigger-Ind,</w:t>
      </w:r>
    </w:p>
    <w:p w14:paraId="56981FC4" w14:textId="77777777" w:rsidR="00C83368" w:rsidRPr="00B22C47" w:rsidRDefault="00C83368" w:rsidP="00C83368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5078410" w14:textId="77777777" w:rsidR="00C83368" w:rsidRPr="00FD0425" w:rsidRDefault="00C83368" w:rsidP="00C83368">
      <w:pPr>
        <w:pStyle w:val="PL"/>
      </w:pPr>
      <w:r w:rsidRPr="00FD0425">
        <w:tab/>
        <w:t>id-DRBs-transferred-to-MN,</w:t>
      </w:r>
    </w:p>
    <w:p w14:paraId="2C6215D5" w14:textId="77777777" w:rsidR="00C83368" w:rsidRPr="00FD0425" w:rsidRDefault="00C83368" w:rsidP="00C83368">
      <w:pPr>
        <w:pStyle w:val="PL"/>
      </w:pPr>
      <w:r w:rsidRPr="00FD0425">
        <w:tab/>
        <w:t>id-TNLConfigurationInfo,</w:t>
      </w:r>
    </w:p>
    <w:p w14:paraId="49EC52D0" w14:textId="77777777" w:rsidR="00C83368" w:rsidRPr="00FD0425" w:rsidRDefault="00C83368" w:rsidP="00C83368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0A31C584" w14:textId="77777777" w:rsidR="00C83368" w:rsidRPr="00FD0425" w:rsidRDefault="00C83368" w:rsidP="00C83368">
      <w:pPr>
        <w:pStyle w:val="PL"/>
      </w:pPr>
      <w:r w:rsidRPr="00FD0425">
        <w:tab/>
        <w:t>id-NG-RANTraceID,</w:t>
      </w:r>
    </w:p>
    <w:p w14:paraId="32730529" w14:textId="77777777" w:rsidR="00C83368" w:rsidRPr="00FD0425" w:rsidRDefault="00C83368" w:rsidP="00C83368">
      <w:pPr>
        <w:pStyle w:val="PL"/>
      </w:pPr>
      <w:r w:rsidRPr="00FD0425">
        <w:tab/>
        <w:t>id-FastMCGRecoveryRRCTransfer-SN-to-MN,</w:t>
      </w:r>
    </w:p>
    <w:p w14:paraId="0199D62E" w14:textId="77777777" w:rsidR="00C83368" w:rsidRPr="00FD0425" w:rsidRDefault="00C83368" w:rsidP="00C83368">
      <w:pPr>
        <w:pStyle w:val="PL"/>
      </w:pPr>
      <w:r w:rsidRPr="00FD0425">
        <w:tab/>
        <w:t>id-FastMCGRecoveryRRCTransfer-MN-to-SN,</w:t>
      </w:r>
    </w:p>
    <w:p w14:paraId="05BA65DA" w14:textId="77777777" w:rsidR="00C83368" w:rsidRPr="00FD0425" w:rsidRDefault="00C83368" w:rsidP="00C83368">
      <w:pPr>
        <w:pStyle w:val="PL"/>
      </w:pPr>
      <w:r w:rsidRPr="00FD0425">
        <w:tab/>
        <w:t>id-RequestedFastMCGRecoveryViaSRB3,</w:t>
      </w:r>
    </w:p>
    <w:p w14:paraId="5AE20615" w14:textId="77777777" w:rsidR="00C83368" w:rsidRPr="00FD0425" w:rsidRDefault="00C83368" w:rsidP="00C83368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C102735" w14:textId="77777777" w:rsidR="00C83368" w:rsidRPr="00FD0425" w:rsidRDefault="00C83368" w:rsidP="00C83368">
      <w:pPr>
        <w:pStyle w:val="PL"/>
      </w:pPr>
      <w:r w:rsidRPr="00FD0425">
        <w:tab/>
        <w:t>id-RequestedFastMCGRecoveryViaSRB3Release,</w:t>
      </w:r>
    </w:p>
    <w:p w14:paraId="02BCF31A" w14:textId="77777777" w:rsidR="00C83368" w:rsidRPr="00FD0425" w:rsidRDefault="00C83368" w:rsidP="00C83368">
      <w:pPr>
        <w:pStyle w:val="PL"/>
      </w:pPr>
      <w:r w:rsidRPr="00FD0425">
        <w:tab/>
        <w:t>id-ReleaseFastMCGRecoveryViaSRB3,</w:t>
      </w:r>
    </w:p>
    <w:p w14:paraId="25C6CD91" w14:textId="77777777" w:rsidR="00C83368" w:rsidRDefault="00C83368" w:rsidP="00C83368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6C8F218" w14:textId="77777777" w:rsidR="00C83368" w:rsidRDefault="00C83368" w:rsidP="00C83368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5FC58F5" w14:textId="77777777" w:rsidR="00C83368" w:rsidRDefault="00C83368" w:rsidP="00C83368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CEDB1D4" w14:textId="77777777" w:rsidR="00C83368" w:rsidRDefault="00C83368" w:rsidP="00C8336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CBF18C" w14:textId="77777777" w:rsidR="00C83368" w:rsidRDefault="00C83368" w:rsidP="00C83368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BFE787A" w14:textId="77777777" w:rsidR="00C83368" w:rsidRPr="00B818AB" w:rsidRDefault="00C83368" w:rsidP="00C83368">
      <w:pPr>
        <w:pStyle w:val="PL"/>
      </w:pPr>
      <w:r>
        <w:tab/>
        <w:t>id-</w:t>
      </w:r>
      <w:r w:rsidRPr="009354E2">
        <w:t>CHO-MRDC-Indicator,</w:t>
      </w:r>
    </w:p>
    <w:p w14:paraId="5C60BA75" w14:textId="77777777" w:rsidR="00C83368" w:rsidRPr="009354E2" w:rsidRDefault="00C83368" w:rsidP="00C83368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5DE080E" w14:textId="77777777" w:rsidR="00C83368" w:rsidRPr="009354E2" w:rsidRDefault="00C83368" w:rsidP="00C83368">
      <w:pPr>
        <w:pStyle w:val="PL"/>
      </w:pPr>
      <w:r>
        <w:tab/>
      </w:r>
      <w:r w:rsidRPr="009354E2">
        <w:t>id-InitiatingCondition-FailureIndication,</w:t>
      </w:r>
    </w:p>
    <w:p w14:paraId="31E7A3A1" w14:textId="77777777" w:rsidR="00C83368" w:rsidRPr="009354E2" w:rsidRDefault="00C83368" w:rsidP="00C83368">
      <w:pPr>
        <w:pStyle w:val="PL"/>
      </w:pPr>
      <w:r>
        <w:tab/>
      </w:r>
      <w:r w:rsidRPr="009354E2">
        <w:t>id-UEHistoryInformationFromTheUE,</w:t>
      </w:r>
    </w:p>
    <w:p w14:paraId="1E7D2737" w14:textId="77777777" w:rsidR="00C83368" w:rsidRPr="009354E2" w:rsidRDefault="00C83368" w:rsidP="00C83368">
      <w:pPr>
        <w:pStyle w:val="PL"/>
      </w:pPr>
      <w:r>
        <w:tab/>
      </w:r>
      <w:r w:rsidRPr="009354E2">
        <w:t>id-HandoverReportType,</w:t>
      </w:r>
    </w:p>
    <w:p w14:paraId="425626A6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7E157495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182686DF" w14:textId="77777777" w:rsidR="00C83368" w:rsidRPr="00F35F02" w:rsidRDefault="00C83368" w:rsidP="00C83368">
      <w:pPr>
        <w:pStyle w:val="PL"/>
      </w:pPr>
      <w:r>
        <w:tab/>
      </w:r>
      <w:r w:rsidRPr="00F35F02">
        <w:t>id-TargetCellCGI,</w:t>
      </w:r>
    </w:p>
    <w:p w14:paraId="1910CD8A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4A9E746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51A2E7C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87644E2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C3D5311" w14:textId="77777777" w:rsidR="00C83368" w:rsidRPr="009354E2" w:rsidRDefault="00C83368" w:rsidP="00C83368">
      <w:pPr>
        <w:pStyle w:val="PL"/>
      </w:pPr>
      <w:r>
        <w:tab/>
      </w:r>
      <w:r w:rsidRPr="009354E2">
        <w:t>id-NGRAN-Node1-Measurement-ID,</w:t>
      </w:r>
    </w:p>
    <w:p w14:paraId="17A87929" w14:textId="77777777" w:rsidR="00C83368" w:rsidRPr="009354E2" w:rsidRDefault="00C83368" w:rsidP="00C83368">
      <w:pPr>
        <w:pStyle w:val="PL"/>
      </w:pPr>
      <w:r>
        <w:tab/>
      </w:r>
      <w:r w:rsidRPr="009354E2">
        <w:t>id-NGRAN-Node2-Measurement-ID,</w:t>
      </w:r>
    </w:p>
    <w:p w14:paraId="353CE666" w14:textId="77777777" w:rsidR="00C83368" w:rsidRPr="009354E2" w:rsidRDefault="00C83368" w:rsidP="00C83368">
      <w:pPr>
        <w:pStyle w:val="PL"/>
      </w:pPr>
      <w:r>
        <w:tab/>
      </w:r>
      <w:r w:rsidRPr="009354E2">
        <w:t>id-RegistrationRequest,</w:t>
      </w:r>
    </w:p>
    <w:p w14:paraId="7C5F9BFC" w14:textId="77777777" w:rsidR="00C83368" w:rsidRPr="009354E2" w:rsidRDefault="00C83368" w:rsidP="00C83368">
      <w:pPr>
        <w:pStyle w:val="PL"/>
      </w:pPr>
      <w:r>
        <w:tab/>
      </w:r>
      <w:r w:rsidRPr="009354E2">
        <w:t>id-ReportCharacteristics,</w:t>
      </w:r>
    </w:p>
    <w:p w14:paraId="7AF016F1" w14:textId="77777777" w:rsidR="00C83368" w:rsidRPr="009354E2" w:rsidRDefault="00C83368" w:rsidP="00C83368">
      <w:pPr>
        <w:pStyle w:val="PL"/>
      </w:pPr>
      <w:r>
        <w:tab/>
      </w:r>
      <w:r w:rsidRPr="009354E2">
        <w:t>id-CellToReport,</w:t>
      </w:r>
    </w:p>
    <w:p w14:paraId="67AD1A41" w14:textId="77777777" w:rsidR="00C83368" w:rsidRPr="009354E2" w:rsidRDefault="00C83368" w:rsidP="00C83368">
      <w:pPr>
        <w:pStyle w:val="PL"/>
      </w:pPr>
      <w:r>
        <w:tab/>
      </w:r>
      <w:r w:rsidRPr="009354E2">
        <w:t>id-ReportingPeriodicity,</w:t>
      </w:r>
    </w:p>
    <w:p w14:paraId="76D50F72" w14:textId="77777777" w:rsidR="00C83368" w:rsidRPr="009354E2" w:rsidRDefault="00C83368" w:rsidP="00C83368">
      <w:pPr>
        <w:pStyle w:val="PL"/>
      </w:pPr>
      <w:r>
        <w:tab/>
      </w:r>
      <w:r w:rsidRPr="009354E2">
        <w:t>id-CellMeasurementResult,</w:t>
      </w:r>
    </w:p>
    <w:p w14:paraId="66BE6E77" w14:textId="77777777" w:rsidR="00C83368" w:rsidRPr="009354E2" w:rsidRDefault="00C83368" w:rsidP="00C83368">
      <w:pPr>
        <w:pStyle w:val="PL"/>
      </w:pPr>
      <w:r>
        <w:tab/>
      </w:r>
      <w:r w:rsidRPr="009354E2">
        <w:t>id-NG-RANnode1CellID,</w:t>
      </w:r>
    </w:p>
    <w:p w14:paraId="32A0B45B" w14:textId="77777777" w:rsidR="00C83368" w:rsidRPr="009354E2" w:rsidRDefault="00C83368" w:rsidP="00C83368">
      <w:pPr>
        <w:pStyle w:val="PL"/>
      </w:pPr>
      <w:r>
        <w:lastRenderedPageBreak/>
        <w:tab/>
      </w:r>
      <w:r w:rsidRPr="009354E2">
        <w:t>id-NG-RANnode2CellID,</w:t>
      </w:r>
    </w:p>
    <w:p w14:paraId="5A33DAD4" w14:textId="77777777" w:rsidR="00C83368" w:rsidRPr="009354E2" w:rsidRDefault="00C83368" w:rsidP="00C83368">
      <w:pPr>
        <w:pStyle w:val="PL"/>
      </w:pPr>
      <w:r>
        <w:tab/>
      </w:r>
      <w:r w:rsidRPr="009354E2">
        <w:t>id-NG-RANnode1MobilityParameters,</w:t>
      </w:r>
    </w:p>
    <w:p w14:paraId="125ED3B4" w14:textId="77777777" w:rsidR="00C83368" w:rsidRPr="009354E2" w:rsidRDefault="00C83368" w:rsidP="00C83368">
      <w:pPr>
        <w:pStyle w:val="PL"/>
      </w:pPr>
      <w:r>
        <w:tab/>
      </w:r>
      <w:r w:rsidRPr="009354E2">
        <w:t>id-NG-RANnode2ProposedMobilityParameters,</w:t>
      </w:r>
    </w:p>
    <w:p w14:paraId="5AEC6E51" w14:textId="77777777" w:rsidR="00C83368" w:rsidRPr="009354E2" w:rsidRDefault="00C83368" w:rsidP="00C83368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B50EFAB" w14:textId="77777777" w:rsidR="00C83368" w:rsidRPr="009354E2" w:rsidRDefault="00C83368" w:rsidP="00C83368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B074F96" w14:textId="77777777" w:rsidR="00C83368" w:rsidRPr="005356D5" w:rsidRDefault="00C83368" w:rsidP="00C83368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5284E683" w14:textId="48CF4331" w:rsidR="00C83368" w:rsidRDefault="00C83368" w:rsidP="00C83368">
      <w:pPr>
        <w:pStyle w:val="PL"/>
        <w:rPr>
          <w:ins w:id="88" w:author="Ericsson User" w:date="2020-10-22T20:35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2518125" w14:textId="0DE790D2" w:rsidR="009A3658" w:rsidRPr="00FD0425" w:rsidRDefault="009A3658" w:rsidP="00C83368">
      <w:pPr>
        <w:pStyle w:val="PL"/>
      </w:pPr>
      <w:ins w:id="89" w:author="Ericsson User" w:date="2020-10-22T20:35:00Z">
        <w:r>
          <w:rPr>
            <w:snapToGrid w:val="0"/>
            <w:lang w:eastAsia="zh-CN"/>
          </w:rPr>
          <w:tab/>
          <w:t>id-</w:t>
        </w:r>
        <w:r>
          <w:t>ConditionalSNAddition-Info,</w:t>
        </w:r>
      </w:ins>
    </w:p>
    <w:p w14:paraId="4F8C1232" w14:textId="77777777" w:rsidR="00C83368" w:rsidRPr="00FD0425" w:rsidRDefault="00C83368" w:rsidP="00C83368">
      <w:pPr>
        <w:pStyle w:val="PL"/>
      </w:pPr>
    </w:p>
    <w:p w14:paraId="4BA2E380" w14:textId="77777777" w:rsidR="00C83368" w:rsidRPr="00FD0425" w:rsidRDefault="00C83368" w:rsidP="00C83368">
      <w:pPr>
        <w:pStyle w:val="PL"/>
      </w:pPr>
    </w:p>
    <w:p w14:paraId="42FE8F73" w14:textId="77777777" w:rsidR="00C83368" w:rsidRPr="00FD0425" w:rsidRDefault="00C83368" w:rsidP="00C83368">
      <w:pPr>
        <w:pStyle w:val="PL"/>
        <w:rPr>
          <w:snapToGrid w:val="0"/>
        </w:rPr>
      </w:pPr>
    </w:p>
    <w:p w14:paraId="3AD2027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5B5B1AD" w14:textId="77777777" w:rsidR="00C83368" w:rsidRPr="00FD0425" w:rsidRDefault="00C83368" w:rsidP="00C83368">
      <w:pPr>
        <w:pStyle w:val="PL"/>
      </w:pPr>
      <w:r w:rsidRPr="00FD0425">
        <w:tab/>
        <w:t>maxnoofDRBs,</w:t>
      </w:r>
    </w:p>
    <w:p w14:paraId="466E0BE5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6CB2610" w14:textId="77777777" w:rsidR="00C83368" w:rsidRPr="00FD0425" w:rsidRDefault="00C83368" w:rsidP="00C83368">
      <w:pPr>
        <w:pStyle w:val="PL"/>
      </w:pPr>
      <w:r w:rsidRPr="00FD0425">
        <w:tab/>
        <w:t>maxnoofQoSFlows</w:t>
      </w:r>
    </w:p>
    <w:p w14:paraId="3A7FED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85BD81C" w14:textId="3C601BF2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 w:rsidR="00C83368">
        <w:rPr>
          <w:b/>
          <w:color w:val="auto"/>
          <w:highlight w:val="yellow"/>
        </w:rPr>
        <w:t>–</w:t>
      </w:r>
    </w:p>
    <w:p w14:paraId="6FFBB4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39B7F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5278B0" w14:textId="77777777" w:rsidR="00C83368" w:rsidRPr="00FD0425" w:rsidRDefault="00C83368" w:rsidP="00C8336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9ECAD2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BAF03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9DE897" w14:textId="77777777" w:rsidR="00C83368" w:rsidRPr="00FD0425" w:rsidRDefault="00C83368" w:rsidP="00C83368">
      <w:pPr>
        <w:pStyle w:val="PL"/>
      </w:pPr>
    </w:p>
    <w:p w14:paraId="59F0995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7E373FB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289480F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2529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B5C35" w14:textId="77777777" w:rsidR="00C83368" w:rsidRPr="00FD0425" w:rsidRDefault="00C83368" w:rsidP="00C83368">
      <w:pPr>
        <w:pStyle w:val="PL"/>
        <w:rPr>
          <w:snapToGrid w:val="0"/>
        </w:rPr>
      </w:pPr>
    </w:p>
    <w:p w14:paraId="48FD11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F8EA69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99194A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226BF517" w14:textId="77777777" w:rsidR="00C83368" w:rsidRPr="00FD0425" w:rsidRDefault="00C83368" w:rsidP="00C83368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2A63897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DD5CC66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E0F533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CF7A5D1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3A1181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2724E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BF31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DC7EE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FE5DB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5DBC4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0D9DC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69CF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B46778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0964A9C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D2C7A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425BF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6CFB86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E10EF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A072C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03411F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8A27B9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C6B11C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2CECB02" w14:textId="77777777" w:rsidR="009A3658" w:rsidRDefault="00C83368" w:rsidP="00C83368">
      <w:pPr>
        <w:pStyle w:val="PL"/>
        <w:rPr>
          <w:ins w:id="90" w:author="Ericsson User" w:date="2020-10-22T20:32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91" w:author="Ericsson User" w:date="2020-10-22T20:32:00Z">
        <w:r w:rsidR="009A3658">
          <w:rPr>
            <w:snapToGrid w:val="0"/>
          </w:rPr>
          <w:t>|</w:t>
        </w:r>
      </w:ins>
    </w:p>
    <w:p w14:paraId="22954680" w14:textId="24899666" w:rsidR="00C83368" w:rsidRPr="00FD0425" w:rsidRDefault="009A3658" w:rsidP="00C83368">
      <w:pPr>
        <w:pStyle w:val="PL"/>
        <w:rPr>
          <w:snapToGrid w:val="0"/>
        </w:rPr>
      </w:pPr>
      <w:ins w:id="92" w:author="Ericsson User" w:date="2020-10-22T20:32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</w:t>
        </w:r>
        <w:r>
          <w:t>C</w:t>
        </w:r>
      </w:ins>
      <w:ins w:id="93" w:author="Ericsson User" w:date="2020-10-22T20:33:00Z">
        <w:r>
          <w:t>onditionalSNAddition</w:t>
        </w:r>
      </w:ins>
      <w:ins w:id="94" w:author="Ericsson User" w:date="2020-10-22T20:32:00Z">
        <w:r>
          <w:t>-Info</w:t>
        </w:r>
      </w:ins>
      <w:ins w:id="95" w:author="Ericsson User" w:date="2020-10-22T20:33:00Z">
        <w:r w:rsidRPr="009A3658">
          <w:t xml:space="preserve"> </w:t>
        </w:r>
      </w:ins>
      <w:ins w:id="96" w:author="Ericsson User" w:date="2020-10-22T20:34:00Z">
        <w:r>
          <w:tab/>
        </w:r>
        <w:r>
          <w:tab/>
        </w:r>
      </w:ins>
      <w:ins w:id="97" w:author="Ericsson User" w:date="2020-10-22T20:33:00Z">
        <w:r>
          <w:tab/>
        </w:r>
        <w:r w:rsidRPr="00FD0425">
          <w:rPr>
            <w:snapToGrid w:val="0"/>
          </w:rPr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t>ConditionalSNAddition-Info</w:t>
        </w:r>
      </w:ins>
      <w:ins w:id="98" w:author="Ericsson User" w:date="2020-10-22T20:34:00Z">
        <w:r w:rsidRPr="009A3658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C83368" w:rsidRPr="00FD0425">
        <w:rPr>
          <w:snapToGrid w:val="0"/>
        </w:rPr>
        <w:t>,</w:t>
      </w:r>
    </w:p>
    <w:p w14:paraId="53BE5C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E0A6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1EC73" w14:textId="77777777" w:rsidR="00C83368" w:rsidRPr="00FD0425" w:rsidRDefault="00C83368" w:rsidP="00C83368">
      <w:pPr>
        <w:pStyle w:val="PL"/>
        <w:rPr>
          <w:snapToGrid w:val="0"/>
        </w:rPr>
      </w:pPr>
    </w:p>
    <w:p w14:paraId="60B8DC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EE979BA" w14:textId="77777777" w:rsidR="00C83368" w:rsidRPr="00FD0425" w:rsidRDefault="00C83368" w:rsidP="00C83368">
      <w:pPr>
        <w:pStyle w:val="PL"/>
        <w:rPr>
          <w:snapToGrid w:val="0"/>
        </w:rPr>
      </w:pPr>
    </w:p>
    <w:p w14:paraId="4DEFAE0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EF4647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0BEF0D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82B1AA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A9BC9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52B4452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68CD6BF0" w14:textId="77777777" w:rsidR="00C83368" w:rsidRPr="00FD0425" w:rsidRDefault="00C83368" w:rsidP="00C8336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2BB2CBAD" w14:textId="77777777" w:rsidR="00C83368" w:rsidRPr="00FD0425" w:rsidRDefault="00C83368" w:rsidP="00C8336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53C7E7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CCD8F05" w14:textId="77777777" w:rsidR="00C83368" w:rsidRPr="00FD0425" w:rsidRDefault="00C83368" w:rsidP="00C833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F4BE8E" w14:textId="77777777" w:rsidR="00C83368" w:rsidRPr="00FD0425" w:rsidRDefault="00C83368" w:rsidP="00C83368">
      <w:pPr>
        <w:pStyle w:val="PL"/>
      </w:pPr>
      <w:r w:rsidRPr="00FD0425">
        <w:tab/>
        <w:t>...</w:t>
      </w:r>
    </w:p>
    <w:p w14:paraId="6C3F44A5" w14:textId="77777777" w:rsidR="00C83368" w:rsidRPr="00FD0425" w:rsidRDefault="00C83368" w:rsidP="00C83368">
      <w:pPr>
        <w:pStyle w:val="PL"/>
      </w:pPr>
      <w:r w:rsidRPr="00FD0425">
        <w:t>}</w:t>
      </w:r>
    </w:p>
    <w:p w14:paraId="52395FE8" w14:textId="77777777" w:rsidR="00C83368" w:rsidRPr="00FD0425" w:rsidRDefault="00C83368" w:rsidP="00C83368">
      <w:pPr>
        <w:pStyle w:val="PL"/>
      </w:pPr>
    </w:p>
    <w:p w14:paraId="7E212BC2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98A191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7B2DB0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949600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</w:p>
    <w:p w14:paraId="364B4868" w14:textId="77777777" w:rsidR="00C83368" w:rsidRPr="00FD0425" w:rsidRDefault="00C83368" w:rsidP="00C83368">
      <w:pPr>
        <w:pStyle w:val="PL"/>
      </w:pPr>
      <w:r w:rsidRPr="00FD0425">
        <w:t>RequestedFastMCGRecoveryViaSRB3 ::= ENUMERATED {true, ...}</w:t>
      </w:r>
    </w:p>
    <w:p w14:paraId="01257F6C" w14:textId="77777777" w:rsidR="00C83368" w:rsidRPr="00FD0425" w:rsidRDefault="00C83368" w:rsidP="00C83368">
      <w:pPr>
        <w:pStyle w:val="PL"/>
        <w:rPr>
          <w:snapToGrid w:val="0"/>
        </w:rPr>
      </w:pPr>
    </w:p>
    <w:p w14:paraId="4FC6E4E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4794D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267ED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07CAF1CE" w14:textId="35AC82F1" w:rsidR="00032C60" w:rsidRDefault="00032C60" w:rsidP="00032C60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 w:rsidR="006D1756">
        <w:rPr>
          <w:b/>
          <w:color w:val="auto"/>
          <w:highlight w:val="yellow"/>
        </w:rPr>
        <w:t>–</w:t>
      </w:r>
    </w:p>
    <w:p w14:paraId="45CD8422" w14:textId="77777777" w:rsidR="00C83368" w:rsidRPr="00FD0425" w:rsidRDefault="00C83368" w:rsidP="00C83368">
      <w:pPr>
        <w:pStyle w:val="Heading3"/>
      </w:pPr>
      <w:bookmarkStart w:id="99" w:name="_Toc20955408"/>
      <w:bookmarkStart w:id="100" w:name="_Toc29991616"/>
      <w:bookmarkStart w:id="101" w:name="_Toc36556019"/>
      <w:bookmarkStart w:id="102" w:name="_Toc44497804"/>
      <w:bookmarkStart w:id="103" w:name="_Toc45108191"/>
      <w:bookmarkStart w:id="104" w:name="_Toc45901811"/>
      <w:bookmarkStart w:id="105" w:name="_Toc51850892"/>
      <w:r w:rsidRPr="00FD0425">
        <w:t>9.3.5</w:t>
      </w:r>
      <w:r w:rsidRPr="00FD0425">
        <w:tab/>
        <w:t>Information Element definitions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15C4B04F" w14:textId="070FB1FB" w:rsidR="006D1756" w:rsidRDefault="006D1756" w:rsidP="006D1756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48FA5F4F" w14:textId="07AB728D" w:rsidR="00C83368" w:rsidRDefault="00C83368" w:rsidP="00C83368">
      <w:pPr>
        <w:pStyle w:val="PL"/>
        <w:rPr>
          <w:ins w:id="106" w:author="Ericsson User" w:date="2020-10-22T20:35:00Z"/>
          <w:snapToGrid w:val="0"/>
        </w:rPr>
      </w:pPr>
      <w:bookmarkStart w:id="107" w:name="_Hlk20825504"/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57564FC8" w14:textId="253F8D37" w:rsidR="009A3658" w:rsidRDefault="009A3658" w:rsidP="00C83368">
      <w:pPr>
        <w:pStyle w:val="PL"/>
        <w:rPr>
          <w:ins w:id="108" w:author="Ericsson User" w:date="2020-10-22T20:35:00Z"/>
          <w:snapToGrid w:val="0"/>
        </w:rPr>
      </w:pPr>
    </w:p>
    <w:p w14:paraId="38B287A1" w14:textId="77777777" w:rsidR="009A3658" w:rsidRPr="000055E7" w:rsidRDefault="009A3658" w:rsidP="009A3658">
      <w:pPr>
        <w:pStyle w:val="PL"/>
        <w:rPr>
          <w:ins w:id="109" w:author="Ericsson User" w:date="2020-10-22T20:36:00Z"/>
          <w:snapToGrid w:val="0"/>
        </w:rPr>
      </w:pPr>
      <w:ins w:id="110" w:author="Ericsson User" w:date="2020-10-22T20:35:00Z">
        <w:r>
          <w:t>ConditionalSNAddition-Info :</w:t>
        </w:r>
      </w:ins>
      <w:ins w:id="111" w:author="Ericsson User" w:date="2020-10-22T20:36:00Z">
        <w:r>
          <w:t xml:space="preserve">:= </w:t>
        </w:r>
        <w:r w:rsidRPr="00B5526B">
          <w:rPr>
            <w:snapToGrid w:val="0"/>
          </w:rPr>
          <w:t>ENUMERATED {</w:t>
        </w:r>
      </w:ins>
    </w:p>
    <w:p w14:paraId="340A093A" w14:textId="23E388EC" w:rsidR="009A3658" w:rsidRPr="00407E71" w:rsidRDefault="009A3658" w:rsidP="009A3658">
      <w:pPr>
        <w:pStyle w:val="PL"/>
        <w:rPr>
          <w:ins w:id="112" w:author="Ericsson User" w:date="2020-10-22T20:36:00Z"/>
          <w:snapToGrid w:val="0"/>
        </w:rPr>
      </w:pPr>
      <w:ins w:id="113" w:author="Ericsson User" w:date="2020-10-22T20:36:00Z">
        <w:r w:rsidRPr="00AE41E3">
          <w:rPr>
            <w:snapToGrid w:val="0"/>
          </w:rPr>
          <w:tab/>
        </w:r>
        <w:r>
          <w:rPr>
            <w:snapToGrid w:val="0"/>
          </w:rPr>
          <w:t>cpa</w:t>
        </w:r>
        <w:r w:rsidRPr="007B522E">
          <w:rPr>
            <w:lang w:eastAsia="zh-CN"/>
          </w:rPr>
          <w:t>-initiation</w:t>
        </w:r>
        <w:r w:rsidRPr="00AE41E3">
          <w:rPr>
            <w:snapToGrid w:val="0"/>
          </w:rPr>
          <w:t>,</w:t>
        </w:r>
      </w:ins>
    </w:p>
    <w:p w14:paraId="0010B277" w14:textId="77777777" w:rsidR="009A3658" w:rsidRPr="00407E71" w:rsidRDefault="009A3658" w:rsidP="009A3658">
      <w:pPr>
        <w:pStyle w:val="PL"/>
        <w:rPr>
          <w:ins w:id="114" w:author="Ericsson User" w:date="2020-10-22T20:36:00Z"/>
          <w:snapToGrid w:val="0"/>
        </w:rPr>
      </w:pPr>
      <w:ins w:id="115" w:author="Ericsson User" w:date="2020-10-22T20:36:00Z">
        <w:r w:rsidRPr="00407E71">
          <w:rPr>
            <w:snapToGrid w:val="0"/>
          </w:rPr>
          <w:tab/>
          <w:t>...</w:t>
        </w:r>
      </w:ins>
    </w:p>
    <w:p w14:paraId="48273DA7" w14:textId="2E4540CA" w:rsidR="00C83368" w:rsidRDefault="009A3658" w:rsidP="00C83368">
      <w:pPr>
        <w:pStyle w:val="PL"/>
        <w:rPr>
          <w:snapToGrid w:val="0"/>
        </w:rPr>
      </w:pPr>
      <w:ins w:id="116" w:author="Ericsson User" w:date="2020-10-22T20:36:00Z">
        <w:r w:rsidRPr="00407E71">
          <w:rPr>
            <w:snapToGrid w:val="0"/>
          </w:rPr>
          <w:t>}</w:t>
        </w:r>
      </w:ins>
    </w:p>
    <w:p w14:paraId="24751559" w14:textId="77777777" w:rsidR="00C83368" w:rsidRDefault="00C83368" w:rsidP="00C83368">
      <w:pPr>
        <w:pStyle w:val="PL"/>
        <w:rPr>
          <w:snapToGrid w:val="0"/>
        </w:rPr>
      </w:pPr>
    </w:p>
    <w:bookmarkEnd w:id="107"/>
    <w:p w14:paraId="3AC0BD77" w14:textId="77777777" w:rsidR="00C83368" w:rsidRPr="000055E7" w:rsidRDefault="00C83368" w:rsidP="00C83368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0F3158AC" w14:textId="77777777" w:rsidR="00C83368" w:rsidRPr="00407E71" w:rsidRDefault="00C83368" w:rsidP="00C83368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73237B2C" w14:textId="77777777" w:rsidR="00C83368" w:rsidRPr="00407E71" w:rsidRDefault="00C83368" w:rsidP="00C8336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33394C22" w14:textId="77777777" w:rsidR="00C83368" w:rsidRDefault="00C83368" w:rsidP="00C8336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03F91E65" w14:textId="77777777" w:rsidR="00C83368" w:rsidRDefault="00C83368" w:rsidP="00C83368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0E10EA68" w14:textId="77777777" w:rsidR="00C83368" w:rsidRPr="00FD0425" w:rsidRDefault="00C83368" w:rsidP="00C83368">
      <w:pPr>
        <w:pStyle w:val="Heading3"/>
      </w:pPr>
      <w:bookmarkStart w:id="117" w:name="_Toc20955410"/>
      <w:bookmarkStart w:id="118" w:name="_Toc29991618"/>
      <w:bookmarkStart w:id="119" w:name="_Toc36556021"/>
      <w:bookmarkStart w:id="120" w:name="_Toc44497806"/>
      <w:bookmarkStart w:id="121" w:name="_Toc45108193"/>
      <w:bookmarkStart w:id="122" w:name="_Toc45901813"/>
      <w:bookmarkStart w:id="123" w:name="_Toc51850894"/>
      <w:r w:rsidRPr="00FD0425">
        <w:lastRenderedPageBreak/>
        <w:t>9.3.7</w:t>
      </w:r>
      <w:r w:rsidRPr="00FD0425">
        <w:tab/>
        <w:t>Constant definitions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39FD6209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A6CD55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42201C75" w14:textId="77777777" w:rsidR="00C83368" w:rsidRPr="00FD0425" w:rsidRDefault="00C83368" w:rsidP="00C83368">
      <w:pPr>
        <w:pStyle w:val="PL"/>
      </w:pPr>
      <w:r w:rsidRPr="00FD0425">
        <w:t>--</w:t>
      </w:r>
    </w:p>
    <w:p w14:paraId="64F08187" w14:textId="77777777" w:rsidR="00C83368" w:rsidRPr="00FD0425" w:rsidRDefault="00C83368" w:rsidP="00C83368">
      <w:pPr>
        <w:pStyle w:val="PL"/>
      </w:pPr>
      <w:r w:rsidRPr="00FD0425">
        <w:t>-- Constant definitions</w:t>
      </w:r>
    </w:p>
    <w:p w14:paraId="79A60DC1" w14:textId="77777777" w:rsidR="00C83368" w:rsidRPr="00FD0425" w:rsidRDefault="00C83368" w:rsidP="00C83368">
      <w:pPr>
        <w:pStyle w:val="PL"/>
      </w:pPr>
      <w:r w:rsidRPr="00FD0425">
        <w:t>--</w:t>
      </w:r>
    </w:p>
    <w:p w14:paraId="726A8CA9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7CA330CB" w14:textId="77777777" w:rsidR="00C83368" w:rsidRPr="00FD0425" w:rsidRDefault="00C83368" w:rsidP="00C83368">
      <w:pPr>
        <w:pStyle w:val="PL"/>
      </w:pPr>
    </w:p>
    <w:p w14:paraId="1B93D043" w14:textId="77777777" w:rsidR="00C83368" w:rsidRPr="00FD0425" w:rsidRDefault="00C83368" w:rsidP="00C83368">
      <w:pPr>
        <w:pStyle w:val="PL"/>
      </w:pPr>
      <w:r w:rsidRPr="00FD0425">
        <w:t>XnAP-Constants {</w:t>
      </w:r>
    </w:p>
    <w:p w14:paraId="10A95F34" w14:textId="77777777" w:rsidR="00C83368" w:rsidRPr="00FD0425" w:rsidRDefault="00C83368" w:rsidP="00C83368">
      <w:pPr>
        <w:pStyle w:val="PL"/>
      </w:pPr>
      <w:r w:rsidRPr="00FD0425">
        <w:t>itu-t (0) identified-organization (4) etsi (0) mobileDomain (0)</w:t>
      </w:r>
    </w:p>
    <w:p w14:paraId="4CB5FE98" w14:textId="77777777" w:rsidR="00C83368" w:rsidRPr="00FD0425" w:rsidRDefault="00C83368" w:rsidP="00C83368">
      <w:pPr>
        <w:pStyle w:val="PL"/>
      </w:pPr>
      <w:r w:rsidRPr="00FD0425">
        <w:t>ngran-Access (22) modules (3) xnap (2) version1 (1) xnap-Constants (4) }</w:t>
      </w:r>
    </w:p>
    <w:p w14:paraId="7CF4E99A" w14:textId="77777777" w:rsidR="00C83368" w:rsidRPr="00FD0425" w:rsidRDefault="00C83368" w:rsidP="00C83368">
      <w:pPr>
        <w:pStyle w:val="PL"/>
      </w:pPr>
    </w:p>
    <w:p w14:paraId="5AB2B7B9" w14:textId="77777777" w:rsidR="00C83368" w:rsidRPr="00FD0425" w:rsidRDefault="00C83368" w:rsidP="00C83368">
      <w:pPr>
        <w:pStyle w:val="PL"/>
      </w:pPr>
      <w:r w:rsidRPr="00FD0425">
        <w:t>DEFINITIONS AUTOMATIC TAGS ::=</w:t>
      </w:r>
    </w:p>
    <w:p w14:paraId="153F1AF0" w14:textId="77777777" w:rsidR="00C83368" w:rsidRPr="00FD0425" w:rsidRDefault="00C83368" w:rsidP="00C83368">
      <w:pPr>
        <w:pStyle w:val="PL"/>
      </w:pPr>
    </w:p>
    <w:p w14:paraId="30F91DCA" w14:textId="77777777" w:rsidR="00C83368" w:rsidRPr="00FD0425" w:rsidRDefault="00C83368" w:rsidP="00C83368">
      <w:pPr>
        <w:pStyle w:val="PL"/>
      </w:pPr>
      <w:r w:rsidRPr="00FD0425">
        <w:t>BEGIN</w:t>
      </w:r>
    </w:p>
    <w:p w14:paraId="5FF8957D" w14:textId="77777777" w:rsidR="00C83368" w:rsidRPr="00FD0425" w:rsidRDefault="00C83368" w:rsidP="00C83368">
      <w:pPr>
        <w:pStyle w:val="PL"/>
      </w:pPr>
    </w:p>
    <w:p w14:paraId="5E8BC4B5" w14:textId="77777777" w:rsidR="00C83368" w:rsidRPr="00FD0425" w:rsidRDefault="00C83368" w:rsidP="00C83368">
      <w:pPr>
        <w:pStyle w:val="PL"/>
      </w:pPr>
      <w:r w:rsidRPr="00FD0425">
        <w:t>IMPORTS</w:t>
      </w:r>
    </w:p>
    <w:p w14:paraId="33064DF7" w14:textId="77777777" w:rsidR="00C83368" w:rsidRPr="00FD0425" w:rsidRDefault="00C83368" w:rsidP="00C83368">
      <w:pPr>
        <w:pStyle w:val="PL"/>
      </w:pPr>
      <w:r w:rsidRPr="00FD0425">
        <w:tab/>
        <w:t>ProcedureCode,</w:t>
      </w:r>
    </w:p>
    <w:p w14:paraId="13E9BA06" w14:textId="77777777" w:rsidR="00C83368" w:rsidRPr="00FD0425" w:rsidRDefault="00C83368" w:rsidP="00C83368">
      <w:pPr>
        <w:pStyle w:val="PL"/>
      </w:pPr>
      <w:r w:rsidRPr="00FD0425">
        <w:tab/>
        <w:t>ProtocolIE-ID</w:t>
      </w:r>
    </w:p>
    <w:p w14:paraId="089241FD" w14:textId="77777777" w:rsidR="00C83368" w:rsidRPr="00FD0425" w:rsidRDefault="00C83368" w:rsidP="00C83368">
      <w:pPr>
        <w:pStyle w:val="PL"/>
      </w:pPr>
      <w:r w:rsidRPr="00FD0425">
        <w:t>FROM XnAP-CommonDataTypes;</w:t>
      </w:r>
    </w:p>
    <w:p w14:paraId="6DFA3729" w14:textId="77777777" w:rsidR="00C83368" w:rsidRPr="00FD0425" w:rsidRDefault="00C83368" w:rsidP="00C83368">
      <w:pPr>
        <w:pStyle w:val="PL"/>
      </w:pPr>
    </w:p>
    <w:p w14:paraId="33231F33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6570B261" w14:textId="77777777" w:rsidR="00C83368" w:rsidRPr="00FD0425" w:rsidRDefault="00C83368" w:rsidP="00C83368">
      <w:pPr>
        <w:pStyle w:val="PL"/>
      </w:pPr>
      <w:r w:rsidRPr="00FD0425">
        <w:t>--</w:t>
      </w:r>
    </w:p>
    <w:p w14:paraId="2F781EB0" w14:textId="77777777" w:rsidR="00C83368" w:rsidRPr="00FD0425" w:rsidRDefault="00C83368" w:rsidP="00C83368">
      <w:pPr>
        <w:pStyle w:val="PL"/>
        <w:outlineLvl w:val="3"/>
      </w:pPr>
      <w:r w:rsidRPr="00FD0425">
        <w:t>-- Elementary Procedures</w:t>
      </w:r>
    </w:p>
    <w:p w14:paraId="2E3E0B8C" w14:textId="77777777" w:rsidR="00C83368" w:rsidRPr="00FD0425" w:rsidRDefault="00C83368" w:rsidP="00C83368">
      <w:pPr>
        <w:pStyle w:val="PL"/>
      </w:pPr>
      <w:r w:rsidRPr="00FD0425">
        <w:t>--</w:t>
      </w:r>
    </w:p>
    <w:p w14:paraId="1D4DC9E3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4C46BCA4" w14:textId="77777777" w:rsidR="00C83368" w:rsidRPr="00FD0425" w:rsidRDefault="00C83368" w:rsidP="00C83368">
      <w:pPr>
        <w:pStyle w:val="PL"/>
      </w:pPr>
    </w:p>
    <w:p w14:paraId="50BFBBB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6922B8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09CF38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03628F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8CED07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61214B5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55318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6FD52C9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01C1CD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18BD7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CD335B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DC0F9F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F42209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6E932F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B5546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17BF135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AE152C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1314B9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6B2D117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B0475A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523272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0A274BD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365418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2E8F2A0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54C873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3ED258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5BC645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061363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C69C5D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0D82F49" w14:textId="77777777" w:rsidR="00C83368" w:rsidRDefault="00C83368" w:rsidP="00C83368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09ADD5D" w14:textId="77777777" w:rsidR="00C83368" w:rsidRPr="007E6716" w:rsidRDefault="00C83368" w:rsidP="00C83368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02AE419" w14:textId="77777777" w:rsidR="00C83368" w:rsidRPr="007E6716" w:rsidRDefault="00C83368" w:rsidP="00C83368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287D461C" w14:textId="77777777" w:rsidR="00C83368" w:rsidRDefault="00C83368" w:rsidP="00C83368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8F76E65" w14:textId="77777777" w:rsidR="00C83368" w:rsidRDefault="00C83368" w:rsidP="00C83368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7530ACE" w14:textId="77777777" w:rsidR="00C83368" w:rsidRDefault="00C83368" w:rsidP="00C8336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47D2732D" w14:textId="77777777" w:rsidR="00C83368" w:rsidRDefault="00C83368" w:rsidP="00C8336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F996661" w14:textId="77777777" w:rsidR="00C83368" w:rsidRDefault="00C83368" w:rsidP="00C8336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AF979B1" w14:textId="77777777" w:rsidR="00C83368" w:rsidRPr="00FD0425" w:rsidRDefault="00C83368" w:rsidP="00C83368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FBE6F36" w14:textId="77777777" w:rsidR="00C83368" w:rsidRPr="00FD0425" w:rsidRDefault="00C83368" w:rsidP="00C83368">
      <w:pPr>
        <w:pStyle w:val="PL"/>
        <w:rPr>
          <w:snapToGrid w:val="0"/>
        </w:rPr>
      </w:pPr>
    </w:p>
    <w:p w14:paraId="47BD6AD2" w14:textId="77777777" w:rsidR="00C83368" w:rsidRPr="00FD0425" w:rsidRDefault="00C83368" w:rsidP="00C83368">
      <w:pPr>
        <w:pStyle w:val="PL"/>
      </w:pPr>
    </w:p>
    <w:p w14:paraId="48B7CC09" w14:textId="77777777" w:rsidR="00C83368" w:rsidRPr="00FD0425" w:rsidRDefault="00C83368" w:rsidP="00C83368">
      <w:pPr>
        <w:pStyle w:val="PL"/>
        <w:rPr>
          <w:rFonts w:eastAsia="Batang"/>
        </w:rPr>
      </w:pPr>
    </w:p>
    <w:p w14:paraId="4E1B55A0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09B0CB99" w14:textId="77777777" w:rsidR="00C83368" w:rsidRPr="00FD0425" w:rsidRDefault="00C83368" w:rsidP="00C83368">
      <w:pPr>
        <w:pStyle w:val="PL"/>
      </w:pPr>
      <w:r w:rsidRPr="00FD0425">
        <w:t>--</w:t>
      </w:r>
    </w:p>
    <w:p w14:paraId="5E7F5258" w14:textId="77777777" w:rsidR="00C83368" w:rsidRPr="00FD0425" w:rsidRDefault="00C83368" w:rsidP="00C83368">
      <w:pPr>
        <w:pStyle w:val="PL"/>
        <w:outlineLvl w:val="3"/>
      </w:pPr>
      <w:r w:rsidRPr="00FD0425">
        <w:t>-- Lists</w:t>
      </w:r>
    </w:p>
    <w:p w14:paraId="5586E8C9" w14:textId="77777777" w:rsidR="00C83368" w:rsidRPr="00FD0425" w:rsidRDefault="00C83368" w:rsidP="00C83368">
      <w:pPr>
        <w:pStyle w:val="PL"/>
      </w:pPr>
      <w:r w:rsidRPr="00FD0425">
        <w:t>--</w:t>
      </w:r>
    </w:p>
    <w:p w14:paraId="339D59A9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36857ECA" w14:textId="77777777" w:rsidR="00C83368" w:rsidRPr="00FD0425" w:rsidRDefault="00C83368" w:rsidP="00C83368">
      <w:pPr>
        <w:pStyle w:val="PL"/>
      </w:pPr>
    </w:p>
    <w:p w14:paraId="3A5DCF6B" w14:textId="77777777" w:rsidR="00C83368" w:rsidRPr="00FD0425" w:rsidRDefault="00C83368" w:rsidP="00C8336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BEB1303" w14:textId="77777777" w:rsidR="00C83368" w:rsidRPr="00FD0425" w:rsidRDefault="00C83368" w:rsidP="00C83368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4453D7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F5312B6" w14:textId="77777777" w:rsidR="00C83368" w:rsidRPr="00FD0425" w:rsidRDefault="00C83368" w:rsidP="00C83368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210190DC" w14:textId="77777777" w:rsidR="00C83368" w:rsidRPr="009D59B4" w:rsidRDefault="00C83368" w:rsidP="00C8336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41EF900" w14:textId="77777777" w:rsidR="00C83368" w:rsidRPr="00FD0425" w:rsidRDefault="00C83368" w:rsidP="00C83368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43434DDD" w14:textId="77777777" w:rsidR="00C83368" w:rsidRPr="00FD0425" w:rsidRDefault="00C83368" w:rsidP="00C83368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80F0176" w14:textId="77777777" w:rsidR="00C83368" w:rsidRDefault="00C83368" w:rsidP="00C83368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2B7CE1B" w14:textId="77777777" w:rsidR="00C83368" w:rsidRPr="00E5334B" w:rsidRDefault="00C83368" w:rsidP="00C83368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206AAB2A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7353D6E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10827044" w14:textId="77777777" w:rsidR="00C83368" w:rsidRPr="00FD0425" w:rsidRDefault="00C83368" w:rsidP="00C83368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719A93B" w14:textId="77777777" w:rsidR="00C83368" w:rsidRPr="00FD0425" w:rsidRDefault="00C83368" w:rsidP="00C8336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E7E360B" w14:textId="77777777" w:rsidR="00C83368" w:rsidRPr="00FD0425" w:rsidRDefault="00C83368" w:rsidP="00C83368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AEC1658" w14:textId="77777777" w:rsidR="00C83368" w:rsidRPr="00FD0425" w:rsidRDefault="00C83368" w:rsidP="00C8336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E21F95A" w14:textId="77777777" w:rsidR="00C83368" w:rsidRPr="00FD0425" w:rsidRDefault="00C83368" w:rsidP="00C83368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8679AD5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49ABAC81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A05A382" w14:textId="77777777" w:rsidR="00C83368" w:rsidRPr="00473E54" w:rsidRDefault="00C83368" w:rsidP="00C83368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255E997B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932C2B3" w14:textId="77777777" w:rsidR="00C83368" w:rsidRPr="00FD0425" w:rsidRDefault="00C83368" w:rsidP="00C8336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6B641DA6" w14:textId="77777777" w:rsidR="00C83368" w:rsidRPr="009354E2" w:rsidRDefault="00C83368" w:rsidP="00C83368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AD25439" w14:textId="77777777" w:rsidR="00C83368" w:rsidRPr="00FD0425" w:rsidRDefault="00C83368" w:rsidP="00C83368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71F616B3" w14:textId="77777777" w:rsidR="00C83368" w:rsidRPr="00E5334B" w:rsidRDefault="00C83368" w:rsidP="00C83368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08D1C4F2" w14:textId="77777777" w:rsidR="00C83368" w:rsidRPr="00FD0425" w:rsidRDefault="00C83368" w:rsidP="00C83368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727D2B63" w14:textId="77777777" w:rsidR="00C83368" w:rsidRPr="00FD0425" w:rsidRDefault="00C83368" w:rsidP="00C8336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46F66D00" w14:textId="77777777" w:rsidR="00C83368" w:rsidRPr="009354E2" w:rsidRDefault="00C83368" w:rsidP="00C8336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76C07289" w14:textId="77777777" w:rsidR="00C83368" w:rsidRDefault="00C83368" w:rsidP="00C83368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4FF6F44B" w14:textId="77777777" w:rsidR="00C83368" w:rsidRPr="00FD0425" w:rsidRDefault="00C83368" w:rsidP="00C83368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006CB45" w14:textId="77777777" w:rsidR="00C83368" w:rsidRPr="00FD0425" w:rsidRDefault="00C83368" w:rsidP="00C83368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FB0F0BB" w14:textId="77777777" w:rsidR="00C83368" w:rsidRPr="00FD0425" w:rsidRDefault="00C83368" w:rsidP="00C83368">
      <w:pPr>
        <w:pStyle w:val="PL"/>
      </w:pPr>
      <w:r w:rsidRPr="00FD0425">
        <w:lastRenderedPageBreak/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2100788" w14:textId="77777777" w:rsidR="00C83368" w:rsidRPr="00FD0425" w:rsidRDefault="00C83368" w:rsidP="00C83368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BFDBED4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408E9D5D" w14:textId="77777777" w:rsidR="00C83368" w:rsidRPr="009354E2" w:rsidRDefault="00C83368" w:rsidP="00C83368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A37C42A" w14:textId="77777777" w:rsidR="00C83368" w:rsidRPr="00FD0425" w:rsidRDefault="00C83368" w:rsidP="00C83368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86D4EC3" w14:textId="77777777" w:rsidR="00C83368" w:rsidRPr="00FD0425" w:rsidRDefault="00C83368" w:rsidP="00C83368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4733799" w14:textId="77777777" w:rsidR="00C83368" w:rsidRPr="00FD0425" w:rsidRDefault="00C83368" w:rsidP="00C83368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328E198" w14:textId="77777777" w:rsidR="00C83368" w:rsidRPr="00FD0425" w:rsidRDefault="00C83368" w:rsidP="00C83368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4263451B" w14:textId="77777777" w:rsidR="00C83368" w:rsidRPr="00FD0425" w:rsidRDefault="00C83368" w:rsidP="00C83368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55F022F" w14:textId="77777777" w:rsidR="00C83368" w:rsidRPr="009354E2" w:rsidRDefault="00C83368" w:rsidP="00C8336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8E3BC0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3B2765F" w14:textId="77777777" w:rsidR="00C83368" w:rsidRPr="00FD0425" w:rsidRDefault="00C83368" w:rsidP="00C8336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073FC11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C9A050C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1BC07447" w14:textId="77777777" w:rsidR="00C83368" w:rsidRPr="00E5334B" w:rsidRDefault="00C83368" w:rsidP="00C83368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4139963E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945A92E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0782FB0" w14:textId="77777777" w:rsidR="00C83368" w:rsidRPr="00FD0425" w:rsidRDefault="00C83368" w:rsidP="00C83368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DCA54F1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62991D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3CDD648" w14:textId="77777777" w:rsidR="00C83368" w:rsidRPr="00FD0425" w:rsidRDefault="00C83368" w:rsidP="00C83368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AA23975" w14:textId="77777777" w:rsidR="00C83368" w:rsidRPr="00FD0425" w:rsidRDefault="00C83368" w:rsidP="00C83368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C832B47" w14:textId="77777777" w:rsidR="00C83368" w:rsidRPr="00FD0425" w:rsidRDefault="00C83368" w:rsidP="00C83368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F1FFA3D" w14:textId="77777777" w:rsidR="00C83368" w:rsidRPr="00FD0425" w:rsidRDefault="00C83368" w:rsidP="00C83368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8CFDFE2" w14:textId="77777777" w:rsidR="00C83368" w:rsidRPr="00FD0425" w:rsidRDefault="00C83368" w:rsidP="00C83368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9CCC655" w14:textId="77777777" w:rsidR="00C83368" w:rsidRDefault="00C83368" w:rsidP="00C83368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FE16D90" w14:textId="77777777" w:rsidR="00C83368" w:rsidRPr="00DA6DDA" w:rsidRDefault="00C83368" w:rsidP="00C83368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6635207A" w14:textId="77777777" w:rsidR="00C83368" w:rsidRPr="00826BC3" w:rsidRDefault="00C83368" w:rsidP="00C83368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F2BC921" w14:textId="77777777" w:rsidR="00C83368" w:rsidRDefault="00C83368" w:rsidP="00C83368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DCFC489" w14:textId="77777777" w:rsidR="00C83368" w:rsidRDefault="00C83368" w:rsidP="00C83368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6B3BBE5" w14:textId="77777777" w:rsidR="00C83368" w:rsidRDefault="00C83368" w:rsidP="00C83368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483C3168" w14:textId="77777777" w:rsidR="00C83368" w:rsidRPr="003E02F9" w:rsidRDefault="00C83368" w:rsidP="00C83368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8404E3A" w14:textId="77777777" w:rsidR="00C83368" w:rsidRPr="003E02F9" w:rsidRDefault="00C83368" w:rsidP="00C83368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605F30A" w14:textId="77777777" w:rsidR="00C83368" w:rsidRPr="009D59B4" w:rsidRDefault="00C83368" w:rsidP="00C8336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D49BD06" w14:textId="77777777" w:rsidR="00C83368" w:rsidRPr="00FD0425" w:rsidRDefault="00C83368" w:rsidP="00C83368">
      <w:pPr>
        <w:pStyle w:val="PL"/>
      </w:pPr>
    </w:p>
    <w:p w14:paraId="60E5425B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562F7938" w14:textId="77777777" w:rsidR="00C83368" w:rsidRPr="00FD0425" w:rsidRDefault="00C83368" w:rsidP="00C83368">
      <w:pPr>
        <w:pStyle w:val="PL"/>
      </w:pPr>
      <w:r w:rsidRPr="00FD0425">
        <w:t>--</w:t>
      </w:r>
    </w:p>
    <w:p w14:paraId="764A4337" w14:textId="77777777" w:rsidR="00C83368" w:rsidRPr="00FD0425" w:rsidRDefault="00C83368" w:rsidP="00C83368">
      <w:pPr>
        <w:pStyle w:val="PL"/>
        <w:outlineLvl w:val="3"/>
      </w:pPr>
      <w:r w:rsidRPr="00FD0425">
        <w:t>-- IEs</w:t>
      </w:r>
    </w:p>
    <w:p w14:paraId="1A018813" w14:textId="77777777" w:rsidR="00C83368" w:rsidRPr="00FD0425" w:rsidRDefault="00C83368" w:rsidP="00C83368">
      <w:pPr>
        <w:pStyle w:val="PL"/>
      </w:pPr>
      <w:r w:rsidRPr="00FD0425">
        <w:t>--</w:t>
      </w:r>
    </w:p>
    <w:p w14:paraId="47CDF461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4324FEE9" w14:textId="77777777" w:rsidR="00C83368" w:rsidRPr="00FD0425" w:rsidRDefault="00C83368" w:rsidP="00C83368">
      <w:pPr>
        <w:pStyle w:val="PL"/>
      </w:pPr>
    </w:p>
    <w:p w14:paraId="7D540A0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C11C97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16BD8E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16C6EC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47E3B5D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5C4E81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E092135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F4BE071" w14:textId="77777777" w:rsidR="00C83368" w:rsidRPr="00FD0425" w:rsidRDefault="00C83368" w:rsidP="00C83368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4CEE485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C5ACE4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72A795D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22C274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2EAD3D7" w14:textId="77777777" w:rsidR="00C83368" w:rsidRPr="00FD0425" w:rsidRDefault="00C83368" w:rsidP="00C83368">
      <w:pPr>
        <w:pStyle w:val="PL"/>
      </w:pPr>
      <w:r w:rsidRPr="00FD0425">
        <w:lastRenderedPageBreak/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5CD8FC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4A12D49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F7256E8" w14:textId="77777777" w:rsidR="00C83368" w:rsidRPr="00FD0425" w:rsidRDefault="00C83368" w:rsidP="00C83368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707CE90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303CCB2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3D0698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D6E62D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ED21B4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D6C8E5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89C7D16" w14:textId="77777777" w:rsidR="00C83368" w:rsidRPr="00FD0425" w:rsidRDefault="00C83368" w:rsidP="00C8336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6778FA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3CEF1A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5187FE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7EFDFF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870DEA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D1A7C2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C1A4CB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7FF0E0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ECA302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DA653E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0EDE25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111157F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7728693" w14:textId="77777777" w:rsidR="00C83368" w:rsidRPr="00FD0425" w:rsidRDefault="00C83368" w:rsidP="00C8336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FA17C4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129CFE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C1A243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1EC348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DA759F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5832FA1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6B07E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BE729F3" w14:textId="77777777" w:rsidR="00C83368" w:rsidRPr="00FD0425" w:rsidRDefault="00C83368" w:rsidP="00C83368">
      <w:pPr>
        <w:pStyle w:val="PL"/>
        <w:rPr>
          <w:snapToGrid w:val="0"/>
        </w:rPr>
      </w:pPr>
      <w:bookmarkStart w:id="12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E410F9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0FF01A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51EFEEB6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CA5A40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9931CD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BC5BAF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0BA2A0BA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8FCB0DF" w14:textId="77777777" w:rsidR="00C83368" w:rsidRPr="00FD0425" w:rsidRDefault="00C83368" w:rsidP="00C8336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4"/>
    <w:p w14:paraId="111A48C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866FE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23FE4D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83A53AF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0A9430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87D574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B8B3D86" w14:textId="77777777" w:rsidR="00C83368" w:rsidRPr="00FD0425" w:rsidRDefault="00C83368" w:rsidP="00C8336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7C4428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F3910D5" w14:textId="77777777" w:rsidR="00C83368" w:rsidRPr="00FD0425" w:rsidRDefault="00C83368" w:rsidP="00C8336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B47826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162D77A" w14:textId="77777777" w:rsidR="00C83368" w:rsidRPr="00FD0425" w:rsidRDefault="00C83368" w:rsidP="00C8336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7F13B4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C7C42C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561B7FC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7802A0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7CDB3F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97D277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15F4D21" w14:textId="77777777" w:rsidR="00C83368" w:rsidRPr="00FD0425" w:rsidRDefault="00C83368" w:rsidP="00C8336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201EC97A" w14:textId="77777777" w:rsidR="00C83368" w:rsidRPr="00FD0425" w:rsidRDefault="00C83368" w:rsidP="00C8336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82402A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887408C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7C4204F" w14:textId="77777777" w:rsidR="00C83368" w:rsidRPr="00FD0425" w:rsidRDefault="00C83368" w:rsidP="00C8336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A1874C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745D14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C7ABE2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7BDEAA5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839142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0C732DA" w14:textId="77777777" w:rsidR="00C83368" w:rsidRPr="00FD0425" w:rsidRDefault="00C83368" w:rsidP="00C83368">
      <w:pPr>
        <w:pStyle w:val="PL"/>
      </w:pPr>
      <w:bookmarkStart w:id="12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4F69362" w14:textId="77777777" w:rsidR="00C83368" w:rsidRPr="00FD0425" w:rsidRDefault="00C83368" w:rsidP="00C8336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2810DA9" w14:textId="77777777" w:rsidR="00C83368" w:rsidRPr="00FD0425" w:rsidRDefault="00C83368" w:rsidP="00C8336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BF5FE4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72913F4" w14:textId="77777777" w:rsidR="00C83368" w:rsidRPr="00FD0425" w:rsidRDefault="00C83368" w:rsidP="00C8336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DEF64E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3FE2C0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8EB36F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2A7C32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8F73FF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05E679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0B8B27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25"/>
    <w:p w14:paraId="28A287C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E40626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70C7D6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53302A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0F88EC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A8AACF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51AEB9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4CD6BA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7A7D76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CFFA6A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6A8D71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64F79D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220154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815178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C33CD36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A547B89" w14:textId="77777777" w:rsidR="00C83368" w:rsidRPr="00FD0425" w:rsidRDefault="00C83368" w:rsidP="00C8336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6143EB1" w14:textId="77777777" w:rsidR="00C83368" w:rsidRPr="00FD0425" w:rsidRDefault="00C83368" w:rsidP="00C8336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1B5D2F6" w14:textId="77777777" w:rsidR="00C83368" w:rsidRPr="00FD0425" w:rsidRDefault="00C83368" w:rsidP="00C8336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76AE5DB" w14:textId="77777777" w:rsidR="00C83368" w:rsidRPr="00FD0425" w:rsidRDefault="00C83368" w:rsidP="00C8336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B00EF21" w14:textId="77777777" w:rsidR="00C83368" w:rsidRPr="00FD0425" w:rsidRDefault="00C83368" w:rsidP="00C8336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2DE2A666" w14:textId="77777777" w:rsidR="00C83368" w:rsidRPr="00FD0425" w:rsidRDefault="00C83368" w:rsidP="00C8336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B164FA0" w14:textId="77777777" w:rsidR="00C83368" w:rsidRPr="00FD0425" w:rsidRDefault="00C83368" w:rsidP="00C8336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1F98C48" w14:textId="77777777" w:rsidR="00C83368" w:rsidRPr="00FD0425" w:rsidRDefault="00C83368" w:rsidP="00C83368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6D879A5E" w14:textId="77777777" w:rsidR="00C83368" w:rsidRPr="00FD0425" w:rsidRDefault="00C83368" w:rsidP="00C8336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639FDCA" w14:textId="77777777" w:rsidR="00C83368" w:rsidRPr="00FD0425" w:rsidRDefault="00C83368" w:rsidP="00C8336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79C9E8C0" w14:textId="77777777" w:rsidR="00C83368" w:rsidRPr="00FD0425" w:rsidRDefault="00C83368" w:rsidP="00C8336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51F2FAB2" w14:textId="77777777" w:rsidR="00C83368" w:rsidRPr="00FD0425" w:rsidRDefault="00C83368" w:rsidP="00C8336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1885CB2" w14:textId="77777777" w:rsidR="00C83368" w:rsidRPr="00FD0425" w:rsidRDefault="00C83368" w:rsidP="00C83368">
      <w:pPr>
        <w:pStyle w:val="PL"/>
      </w:pPr>
      <w:r w:rsidRPr="00FD0425">
        <w:lastRenderedPageBreak/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1759174C" w14:textId="77777777" w:rsidR="00C83368" w:rsidRPr="00FD0425" w:rsidRDefault="00C83368" w:rsidP="00C8336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FDF712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A06093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49C6775" w14:textId="77777777" w:rsidR="00C83368" w:rsidRPr="00FD0425" w:rsidRDefault="00C83368" w:rsidP="00C8336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F39E398" w14:textId="77777777" w:rsidR="00C83368" w:rsidRPr="00FD0425" w:rsidRDefault="00C83368" w:rsidP="00C8336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4ADD343B" w14:textId="77777777" w:rsidR="00C83368" w:rsidRPr="00FD0425" w:rsidRDefault="00C83368" w:rsidP="00C8336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329987F" w14:textId="77777777" w:rsidR="00C83368" w:rsidRPr="00FD0425" w:rsidRDefault="00C83368" w:rsidP="00C83368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0DCC0A8B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67BD3822" w14:textId="77777777" w:rsidR="00C83368" w:rsidRPr="00FD0425" w:rsidRDefault="00C83368" w:rsidP="00C8336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11F4EAF" w14:textId="77777777" w:rsidR="00C83368" w:rsidRPr="00FD0425" w:rsidRDefault="00C83368" w:rsidP="00C8336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091A83B7" w14:textId="77777777" w:rsidR="00C83368" w:rsidRPr="00FD0425" w:rsidRDefault="00C83368" w:rsidP="00C8336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93BCBC9" w14:textId="77777777" w:rsidR="00C83368" w:rsidRPr="00FD0425" w:rsidRDefault="00C83368" w:rsidP="00C8336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05C2B9" w14:textId="77777777" w:rsidR="00C83368" w:rsidRPr="00FD0425" w:rsidRDefault="00C83368" w:rsidP="00C8336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60C11D8" w14:textId="77777777" w:rsidR="00C83368" w:rsidRPr="00FD0425" w:rsidRDefault="00C83368" w:rsidP="00C8336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8154EC2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47B204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292E9D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5920A11C" w14:textId="77777777" w:rsidR="00C83368" w:rsidRPr="00BE6FC6" w:rsidRDefault="00C83368" w:rsidP="00C8336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53D19321" w14:textId="77777777" w:rsidR="00C83368" w:rsidRPr="00FD0425" w:rsidRDefault="00C83368" w:rsidP="00C83368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A062F4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4A51A6C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977887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9BB203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ACF8F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67BE6AA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0F0EF7B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C41056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5796B4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6" w:name="_Hlk29912457"/>
      <w:r w:rsidRPr="00FD0425">
        <w:rPr>
          <w:snapToGrid w:val="0"/>
        </w:rPr>
        <w:t>ProtocolIE-ID</w:t>
      </w:r>
      <w:bookmarkEnd w:id="12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E147BD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2E0089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7B5D9F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4677245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63BAA92C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0AF8EF54" w14:textId="77777777" w:rsidR="00C83368" w:rsidRDefault="00C83368" w:rsidP="00C83368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B02240A" w14:textId="77777777" w:rsidR="00C83368" w:rsidRDefault="00C83368" w:rsidP="00C83368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C2D41C9" w14:textId="77777777" w:rsidR="00C83368" w:rsidRDefault="00C83368" w:rsidP="00C83368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1F41B807" w14:textId="77777777" w:rsidR="00C83368" w:rsidRPr="006663B1" w:rsidRDefault="00C83368" w:rsidP="00C83368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73DAFB2" w14:textId="77777777" w:rsidR="00C83368" w:rsidRPr="00FD0425" w:rsidRDefault="00C83368" w:rsidP="00C83368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48A209F" w14:textId="77777777" w:rsidR="00C83368" w:rsidRDefault="00C83368" w:rsidP="00C8336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52124F40" w14:textId="77777777" w:rsidR="00C83368" w:rsidRDefault="00C83368" w:rsidP="00C8336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3771BC6" w14:textId="77777777" w:rsidR="00C83368" w:rsidRDefault="00C83368" w:rsidP="00C83368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B714662" w14:textId="77777777" w:rsidR="00C83368" w:rsidRDefault="00C83368" w:rsidP="00C83368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3A5F412" w14:textId="77777777" w:rsidR="00C83368" w:rsidRDefault="00C83368" w:rsidP="00C83368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091218C" w14:textId="77777777" w:rsidR="00C83368" w:rsidRDefault="00C83368" w:rsidP="00C8336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5AC0A484" w14:textId="77777777" w:rsidR="00C83368" w:rsidRDefault="00C83368" w:rsidP="00C8336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B743FAF" w14:textId="77777777" w:rsidR="00C83368" w:rsidRDefault="00C83368" w:rsidP="00C83368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5BBF8D0" w14:textId="77777777" w:rsidR="00C83368" w:rsidRDefault="00C83368" w:rsidP="00C83368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37450E0B" w14:textId="77777777" w:rsidR="00C83368" w:rsidRDefault="00C83368" w:rsidP="00C8336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F388499" w14:textId="77777777" w:rsidR="00C83368" w:rsidRPr="00FD0425" w:rsidRDefault="00C83368" w:rsidP="00C83368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643E228" w14:textId="77777777" w:rsidR="00C83368" w:rsidRPr="009354E2" w:rsidRDefault="00C83368" w:rsidP="00C83368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55480D0B" w14:textId="77777777" w:rsidR="00C83368" w:rsidRPr="009354E2" w:rsidRDefault="00C83368" w:rsidP="00C83368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8294A25" w14:textId="77777777" w:rsidR="00C83368" w:rsidRPr="009354E2" w:rsidRDefault="00C83368" w:rsidP="00C83368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30E3D89" w14:textId="77777777" w:rsidR="00C83368" w:rsidRPr="009354E2" w:rsidRDefault="00C83368" w:rsidP="00C83368">
      <w:pPr>
        <w:pStyle w:val="PL"/>
      </w:pPr>
      <w:r w:rsidRPr="009354E2">
        <w:lastRenderedPageBreak/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45BB7A5" w14:textId="77777777" w:rsidR="00C83368" w:rsidRPr="009354E2" w:rsidRDefault="00C83368" w:rsidP="00C83368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DA0E69E" w14:textId="77777777" w:rsidR="00C83368" w:rsidRPr="00EA0821" w:rsidRDefault="00C83368" w:rsidP="00C83368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30BC25A6" w14:textId="77777777" w:rsidR="00C83368" w:rsidRPr="00EA0821" w:rsidRDefault="00C83368" w:rsidP="00C83368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CFD1A83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54EED8D3" w14:textId="77777777" w:rsidR="00C83368" w:rsidRPr="00826BC3" w:rsidRDefault="00C83368" w:rsidP="00C83368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6A00EA32" w14:textId="77777777" w:rsidR="00C83368" w:rsidRPr="00826BC3" w:rsidRDefault="00C83368" w:rsidP="00C8336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40256E4F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705A6FC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EE40D08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DD4AC91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62ED2D83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FF7D7BA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21BCBF2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1F6BC06F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03C21AAD" w14:textId="77777777" w:rsidR="00C83368" w:rsidRPr="00826BC3" w:rsidRDefault="00C83368" w:rsidP="00C8336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88602BD" w14:textId="77777777" w:rsidR="00C83368" w:rsidRPr="00826BC3" w:rsidRDefault="00C83368" w:rsidP="00C8336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5823E6B9" w14:textId="77777777" w:rsidR="00C83368" w:rsidRPr="00826BC3" w:rsidRDefault="00C83368" w:rsidP="00C8336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74572DC8" w14:textId="77777777" w:rsidR="00C83368" w:rsidRPr="00826BC3" w:rsidRDefault="00C83368" w:rsidP="00C83368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4F84450C" w14:textId="77777777" w:rsidR="00C83368" w:rsidRPr="00826BC3" w:rsidRDefault="00C83368" w:rsidP="00C83368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059ACB6" w14:textId="77777777" w:rsidR="00C83368" w:rsidRPr="00826BC3" w:rsidRDefault="00C83368" w:rsidP="00C8336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B43834E" w14:textId="77777777" w:rsidR="00C83368" w:rsidRPr="00826BC3" w:rsidRDefault="00C83368" w:rsidP="00C83368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8112239" w14:textId="77777777" w:rsidR="00C83368" w:rsidRPr="00826BC3" w:rsidRDefault="00C83368" w:rsidP="00C83368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45ACB36" w14:textId="77777777" w:rsidR="00C83368" w:rsidRPr="00826BC3" w:rsidRDefault="00C83368" w:rsidP="00C8336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4A329CAD" w14:textId="77777777" w:rsidR="00C83368" w:rsidRPr="00826BC3" w:rsidRDefault="00C83368" w:rsidP="00C8336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2B16C52" w14:textId="77777777" w:rsidR="00C83368" w:rsidRPr="00826BC3" w:rsidRDefault="00C83368" w:rsidP="00C8336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B95469A" w14:textId="77777777" w:rsidR="00C83368" w:rsidRPr="00826BC3" w:rsidRDefault="00C83368" w:rsidP="00C83368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8C2605A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03F757CE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42F03E05" w14:textId="77777777" w:rsidR="00C83368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15882AE6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23E26E4E" w14:textId="77777777" w:rsidR="00C83368" w:rsidRPr="00826BC3" w:rsidRDefault="00C83368" w:rsidP="00C83368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0AE7B61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0C0184D" w14:textId="77777777" w:rsidR="00C83368" w:rsidRPr="00826BC3" w:rsidRDefault="00C83368" w:rsidP="00C83368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470F034" w14:textId="77777777" w:rsidR="00C83368" w:rsidRDefault="00C83368" w:rsidP="00C83368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5BBBD780" w14:textId="77777777" w:rsidR="00C83368" w:rsidRPr="00BF4347" w:rsidRDefault="00C83368" w:rsidP="00C8336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50474249" w14:textId="77777777" w:rsidR="00C83368" w:rsidRPr="00BF4347" w:rsidRDefault="00C83368" w:rsidP="00C8336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8C6BCDD" w14:textId="77777777" w:rsidR="00C83368" w:rsidRPr="002955C7" w:rsidRDefault="00C83368" w:rsidP="00C83368">
      <w:pPr>
        <w:pStyle w:val="PL"/>
      </w:pPr>
      <w:bookmarkStart w:id="127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27"/>
    <w:p w14:paraId="5B485C06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1FF480C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397B9D1F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564780E9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029428A" w14:textId="77777777" w:rsidR="00C83368" w:rsidRDefault="00C83368" w:rsidP="00C83368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9EA5E15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F281D13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50F04CC0" w14:textId="77777777" w:rsidR="00C83368" w:rsidRPr="009354E2" w:rsidRDefault="00C83368" w:rsidP="00C83368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DBD3C57" w14:textId="77777777" w:rsidR="00C83368" w:rsidRPr="009354E2" w:rsidRDefault="00C83368" w:rsidP="00C83368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FC0A03C" w14:textId="77777777" w:rsidR="00C83368" w:rsidRPr="009354E2" w:rsidRDefault="00C83368" w:rsidP="00C83368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BCFF457" w14:textId="77777777" w:rsidR="00C83368" w:rsidRPr="0046022C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3DD7F93" w14:textId="77777777" w:rsidR="00C83368" w:rsidRPr="0046022C" w:rsidRDefault="00C83368" w:rsidP="00C83368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3741FAA" w14:textId="77777777" w:rsidR="00C83368" w:rsidRPr="0046022C" w:rsidRDefault="00C83368" w:rsidP="00C83368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8EFA0DC" w14:textId="77777777" w:rsidR="00C83368" w:rsidRPr="00FD0425" w:rsidRDefault="00C83368" w:rsidP="00C83368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BFB0B88" w14:textId="77777777" w:rsidR="00C83368" w:rsidRPr="00D51DB1" w:rsidRDefault="00C83368" w:rsidP="00C83368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68F66B05" w14:textId="77777777" w:rsidR="00C83368" w:rsidRPr="006E2E98" w:rsidRDefault="00C83368" w:rsidP="00C83368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lastRenderedPageBreak/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8" w:name="_Hlk31885127"/>
      <w:r w:rsidRPr="006E2E98">
        <w:rPr>
          <w:snapToGrid w:val="0"/>
          <w:lang w:val="it-IT"/>
        </w:rPr>
        <w:t>ProtocolIE-ID</w:t>
      </w:r>
      <w:bookmarkEnd w:id="12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074A084" w14:textId="77777777" w:rsidR="00C83368" w:rsidRPr="009354E2" w:rsidRDefault="00C83368" w:rsidP="00C8336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253ED1E7" w14:textId="77777777" w:rsidR="00C83368" w:rsidRPr="009354E2" w:rsidRDefault="00C83368" w:rsidP="00C8336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76075E9C" w14:textId="77777777" w:rsidR="00C83368" w:rsidRPr="009354E2" w:rsidRDefault="00C83368" w:rsidP="00C8336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13C582C2" w14:textId="77777777" w:rsidR="00C83368" w:rsidRPr="00B22C47" w:rsidRDefault="00C83368" w:rsidP="00C8336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B35F82A" w14:textId="77777777" w:rsidR="00C83368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07E12C4" w14:textId="77777777" w:rsidR="00C83368" w:rsidRPr="00473E54" w:rsidRDefault="00C83368" w:rsidP="00C8336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7FA2A2D2" w14:textId="77777777" w:rsidR="00C83368" w:rsidRDefault="00C83368" w:rsidP="00C8336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D4D4648" w14:textId="77777777" w:rsidR="00C83368" w:rsidRDefault="00C83368" w:rsidP="00C83368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88DFE11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A5897B6" w14:textId="77777777" w:rsidR="00C83368" w:rsidRDefault="00C83368" w:rsidP="00C83368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73C0EA2B" w14:textId="7E7E1525" w:rsidR="00C83368" w:rsidRDefault="00C83368" w:rsidP="00C83368">
      <w:pPr>
        <w:pStyle w:val="PL"/>
        <w:rPr>
          <w:ins w:id="129" w:author="Ericsson User" w:date="2020-10-22T20:37:00Z"/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45FE35B6" w14:textId="1EC90D51" w:rsidR="009A3658" w:rsidRPr="00283AA6" w:rsidRDefault="009A3658" w:rsidP="00C83368">
      <w:pPr>
        <w:pStyle w:val="PL"/>
        <w:rPr>
          <w:snapToGrid w:val="0"/>
        </w:rPr>
      </w:pPr>
      <w:ins w:id="130" w:author="Ericsson User" w:date="2020-10-22T20:37:00Z">
        <w:r>
          <w:t>id-ConditionalSNAddition-Info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1125E">
          <w:rPr>
            <w:snapToGrid w:val="0"/>
          </w:rPr>
          <w:t>ProtocolIE-ID ::=</w:t>
        </w:r>
        <w:r>
          <w:rPr>
            <w:snapToGrid w:val="0"/>
          </w:rPr>
          <w:t xml:space="preserve"> xxx</w:t>
        </w:r>
      </w:ins>
    </w:p>
    <w:p w14:paraId="4AE477A5" w14:textId="77777777" w:rsidR="00C83368" w:rsidRPr="009354E2" w:rsidRDefault="00C83368" w:rsidP="00C83368">
      <w:pPr>
        <w:pStyle w:val="PL"/>
      </w:pPr>
    </w:p>
    <w:p w14:paraId="39CED0E1" w14:textId="77777777" w:rsidR="00C83368" w:rsidRPr="00FD0425" w:rsidRDefault="00C83368" w:rsidP="00C83368">
      <w:pPr>
        <w:pStyle w:val="PL"/>
        <w:rPr>
          <w:snapToGrid w:val="0"/>
        </w:rPr>
      </w:pPr>
    </w:p>
    <w:p w14:paraId="4E301CB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6CA24D8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C0D6B40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949A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B5F02" w14:textId="77777777" w:rsidR="001A3625" w:rsidRDefault="001A3625">
      <w:r>
        <w:separator/>
      </w:r>
    </w:p>
  </w:endnote>
  <w:endnote w:type="continuationSeparator" w:id="0">
    <w:p w14:paraId="486C0A3C" w14:textId="77777777" w:rsidR="001A3625" w:rsidRDefault="001A3625">
      <w:r>
        <w:continuationSeparator/>
      </w:r>
    </w:p>
  </w:endnote>
  <w:endnote w:type="continuationNotice" w:id="1">
    <w:p w14:paraId="46ACEE74" w14:textId="77777777" w:rsidR="001A3625" w:rsidRDefault="001A36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E47B9" w14:textId="77777777" w:rsidR="001A3625" w:rsidRDefault="001A3625">
      <w:r>
        <w:separator/>
      </w:r>
    </w:p>
  </w:footnote>
  <w:footnote w:type="continuationSeparator" w:id="0">
    <w:p w14:paraId="4449AC2E" w14:textId="77777777" w:rsidR="001A3625" w:rsidRDefault="001A3625">
      <w:r>
        <w:continuationSeparator/>
      </w:r>
    </w:p>
  </w:footnote>
  <w:footnote w:type="continuationNotice" w:id="1">
    <w:p w14:paraId="33EEB510" w14:textId="77777777" w:rsidR="001A3625" w:rsidRDefault="001A36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103A32" w:rsidRDefault="00103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103A32" w:rsidRDefault="00103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103A32" w:rsidRDefault="00103A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103A32" w:rsidRDefault="00103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8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32"/>
  </w:num>
  <w:num w:numId="20">
    <w:abstractNumId w:val="26"/>
  </w:num>
  <w:num w:numId="21">
    <w:abstractNumId w:val="27"/>
  </w:num>
  <w:num w:numId="22">
    <w:abstractNumId w:val="23"/>
  </w:num>
  <w:num w:numId="23">
    <w:abstractNumId w:val="29"/>
  </w:num>
  <w:num w:numId="24">
    <w:abstractNumId w:val="34"/>
  </w:num>
  <w:num w:numId="25">
    <w:abstractNumId w:val="24"/>
  </w:num>
  <w:num w:numId="26">
    <w:abstractNumId w:val="33"/>
  </w:num>
  <w:num w:numId="27">
    <w:abstractNumId w:val="36"/>
  </w:num>
  <w:num w:numId="28">
    <w:abstractNumId w:val="16"/>
  </w:num>
  <w:num w:numId="29">
    <w:abstractNumId w:val="35"/>
  </w:num>
  <w:num w:numId="30">
    <w:abstractNumId w:val="25"/>
  </w:num>
  <w:num w:numId="31">
    <w:abstractNumId w:val="19"/>
  </w:num>
  <w:num w:numId="32">
    <w:abstractNumId w:val="15"/>
  </w:num>
  <w:num w:numId="3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39"/>
  </w:num>
  <w:num w:numId="41">
    <w:abstractNumId w:val="30"/>
  </w:num>
  <w:num w:numId="42">
    <w:abstractNumId w:val="31"/>
  </w:num>
  <w:num w:numId="4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6861"/>
    <w:rsid w:val="0007015A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A32"/>
    <w:rsid w:val="00103F01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3625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40D54"/>
    <w:rsid w:val="00245C21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E5314"/>
    <w:rsid w:val="004F11F6"/>
    <w:rsid w:val="004F2079"/>
    <w:rsid w:val="00505289"/>
    <w:rsid w:val="00514686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92D74"/>
    <w:rsid w:val="005949A2"/>
    <w:rsid w:val="005A255E"/>
    <w:rsid w:val="005C7387"/>
    <w:rsid w:val="005E2C44"/>
    <w:rsid w:val="005E2E28"/>
    <w:rsid w:val="005E4CE1"/>
    <w:rsid w:val="00621188"/>
    <w:rsid w:val="00624E25"/>
    <w:rsid w:val="006257ED"/>
    <w:rsid w:val="006534D7"/>
    <w:rsid w:val="00656DF1"/>
    <w:rsid w:val="00662DBE"/>
    <w:rsid w:val="00673AE7"/>
    <w:rsid w:val="00675837"/>
    <w:rsid w:val="00690711"/>
    <w:rsid w:val="00695808"/>
    <w:rsid w:val="006B3FF7"/>
    <w:rsid w:val="006B46FB"/>
    <w:rsid w:val="006C0ABA"/>
    <w:rsid w:val="006D1756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3658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2CBC"/>
    <w:rsid w:val="00AC2AA3"/>
    <w:rsid w:val="00AC5820"/>
    <w:rsid w:val="00AC61D4"/>
    <w:rsid w:val="00AD1CD8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26405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3385A"/>
    <w:rsid w:val="00D50255"/>
    <w:rsid w:val="00D539E1"/>
    <w:rsid w:val="00D62D1A"/>
    <w:rsid w:val="00D64237"/>
    <w:rsid w:val="00D66520"/>
    <w:rsid w:val="00D83F86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E00BB6"/>
    <w:rsid w:val="00E13F3D"/>
    <w:rsid w:val="00E16DCA"/>
    <w:rsid w:val="00E26006"/>
    <w:rsid w:val="00E318CA"/>
    <w:rsid w:val="00E34898"/>
    <w:rsid w:val="00E40F99"/>
    <w:rsid w:val="00E55D03"/>
    <w:rsid w:val="00E86132"/>
    <w:rsid w:val="00E95E47"/>
    <w:rsid w:val="00E96057"/>
    <w:rsid w:val="00EA4A9B"/>
    <w:rsid w:val="00EB09B7"/>
    <w:rsid w:val="00EB202B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A29EB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E05855-2E57-4CE9-A535-500284545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3118</TotalTime>
  <Pages>27</Pages>
  <Words>9581</Words>
  <Characters>54615</Characters>
  <Application>Microsoft Office Word</Application>
  <DocSecurity>0</DocSecurity>
  <Lines>455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78</cp:revision>
  <cp:lastPrinted>1900-01-01T08:00:00Z</cp:lastPrinted>
  <dcterms:created xsi:type="dcterms:W3CDTF">2019-05-17T17:36:00Z</dcterms:created>
  <dcterms:modified xsi:type="dcterms:W3CDTF">2020-10-23T00:29:00Z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